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3FF92E27"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AA5E89" w:rsidRPr="00AA5E89">
        <w:rPr>
          <w:bCs/>
          <w:noProof w:val="0"/>
          <w:sz w:val="24"/>
          <w:szCs w:val="24"/>
        </w:rPr>
        <w:t>S2-2408159</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AA5E89"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777777" w:rsidR="005701DE" w:rsidRPr="00410371" w:rsidRDefault="00AA5E89" w:rsidP="00DE642F">
            <w:pPr>
              <w:pStyle w:val="CRCoverPage"/>
              <w:spacing w:after="0"/>
              <w:rPr>
                <w:noProof/>
              </w:rPr>
            </w:pPr>
            <w:r>
              <w:fldChar w:fldCharType="begin"/>
            </w:r>
            <w:r>
              <w:instrText xml:space="preserve"> DOCPROPERTY  Cr#  \* MERGEFORMAT </w:instrText>
            </w:r>
            <w:r>
              <w:fldChar w:fldCharType="separate"/>
            </w:r>
            <w:r w:rsidR="005701DE" w:rsidRPr="00410371">
              <w:rPr>
                <w:b/>
                <w:noProof/>
                <w:sz w:val="28"/>
              </w:rPr>
              <w:t>&lt;CR#&gt;</w:t>
            </w:r>
            <w:r>
              <w:rPr>
                <w:b/>
                <w:noProof/>
                <w:sz w:val="28"/>
              </w:rPr>
              <w:fldChar w:fldCharType="end"/>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AA5E89"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AA5E89"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251352E" w:rsidR="00A302F6" w:rsidRDefault="00EA64A4" w:rsidP="00DE642F">
            <w:pPr>
              <w:pStyle w:val="CRCoverPage"/>
              <w:spacing w:after="0"/>
              <w:ind w:left="100"/>
              <w:rPr>
                <w:noProof/>
              </w:rPr>
            </w:pPr>
            <w:r>
              <w:t>I</w:t>
            </w:r>
            <w:r w:rsidR="007C5835">
              <w:t>ntroduc</w:t>
            </w:r>
            <w:r>
              <w:t>tion of</w:t>
            </w:r>
            <w:r w:rsidR="007C5835">
              <w:t xml:space="preserve"> Energy-related </w:t>
            </w:r>
            <w:r>
              <w:t>features clause.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AA5E89"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7777777" w:rsidR="00A302F6" w:rsidRDefault="00A302F6" w:rsidP="00DE642F">
            <w:pPr>
              <w:pStyle w:val="CRCoverPage"/>
              <w:spacing w:after="0"/>
              <w:ind w:left="100"/>
              <w:rPr>
                <w:noProof/>
              </w:rPr>
            </w:pPr>
            <w:r>
              <w:t>REl-19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7777777" w:rsidR="00A302F6" w:rsidRDefault="00A302F6" w:rsidP="00DE642F">
            <w:pPr>
              <w:pStyle w:val="CRCoverPage"/>
              <w:spacing w:after="0"/>
              <w:ind w:left="100"/>
              <w:rPr>
                <w:noProof/>
              </w:rPr>
            </w:pPr>
            <w:r>
              <w:t>2024-07-15</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46AFBF2" w:rsidR="00A302F6" w:rsidRDefault="00A302F6" w:rsidP="00DE642F">
            <w:pPr>
              <w:pStyle w:val="CRCoverPage"/>
              <w:spacing w:after="0"/>
              <w:ind w:left="100"/>
              <w:rPr>
                <w:noProof/>
              </w:rPr>
            </w:pPr>
            <w:r w:rsidRPr="00A302F6">
              <w:rPr>
                <w:noProof/>
              </w:rPr>
              <w:t xml:space="preserve">This CR introduces text to describe </w:t>
            </w:r>
            <w:r w:rsidR="00AF6302">
              <w:rPr>
                <w:noProof/>
              </w:rPr>
              <w:t xml:space="preserve">Energy-related </w:t>
            </w:r>
            <w:r w:rsidR="00EA64A4">
              <w:rPr>
                <w:noProof/>
              </w:rPr>
              <w:t>features</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668B6673" w:rsidR="00A302F6" w:rsidRDefault="00EA64A4" w:rsidP="00DE642F">
            <w:pPr>
              <w:pStyle w:val="CRCoverPage"/>
              <w:spacing w:after="0"/>
              <w:ind w:left="100"/>
              <w:rPr>
                <w:noProof/>
              </w:rPr>
            </w:pPr>
            <w:r>
              <w:rPr>
                <w:noProof/>
              </w:rPr>
              <w:t>Clause on energy saving and sustainability added</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A302F6" w:rsidRDefault="00A302F6" w:rsidP="00DE642F">
            <w:pPr>
              <w:pStyle w:val="CRCoverPage"/>
              <w:spacing w:after="0"/>
              <w:ind w:left="100"/>
              <w:rPr>
                <w:noProof/>
              </w:rPr>
            </w:pPr>
            <w:r>
              <w:rPr>
                <w:noProof/>
              </w:rPr>
              <w:t>Incomplete specification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87600EF" w:rsidR="00A302F6" w:rsidRDefault="006F6D06" w:rsidP="00DE642F">
            <w:pPr>
              <w:pStyle w:val="CRCoverPage"/>
              <w:spacing w:after="0"/>
              <w:ind w:left="100"/>
              <w:rPr>
                <w:noProof/>
              </w:rPr>
            </w:pPr>
            <w:r w:rsidRPr="00140E21">
              <w:rPr>
                <w:lang w:eastAsia="zh-CN"/>
              </w:rPr>
              <w:t>5</w:t>
            </w:r>
            <w:r w:rsidR="004F6068">
              <w:rPr>
                <w:lang w:eastAsia="zh-CN"/>
              </w:rPr>
              <w:t>.x</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6210F2E6" w14:textId="4916BB47" w:rsidR="00ED4C33" w:rsidRDefault="00ED4C33" w:rsidP="00ED4C33">
      <w:pPr>
        <w:pStyle w:val="Heading2"/>
        <w:rPr>
          <w:ins w:id="9" w:author="Nokia" w:date="2024-07-16T10:26:00Z" w16du:dateUtc="2024-07-16T09:26:00Z"/>
        </w:rPr>
      </w:pPr>
      <w:bookmarkStart w:id="10" w:name="_Toc162424757"/>
      <w:ins w:id="11" w:author="Nokia" w:date="2024-07-16T10:26:00Z" w16du:dateUtc="2024-07-16T09:26:00Z">
        <w:r>
          <w:t xml:space="preserve">5.x </w:t>
        </w:r>
        <w:r>
          <w:tab/>
          <w:t xml:space="preserve">Energy </w:t>
        </w:r>
      </w:ins>
      <w:ins w:id="12" w:author="Nokia" w:date="2024-07-16T10:30:00Z" w16du:dateUtc="2024-07-16T09:30:00Z">
        <w:r w:rsidR="00EA64A4">
          <w:t>Saving and</w:t>
        </w:r>
      </w:ins>
      <w:ins w:id="13" w:author="Nokia" w:date="2024-07-16T10:27:00Z" w16du:dateUtc="2024-07-16T09:27:00Z">
        <w:r>
          <w:t xml:space="preserve"> Sustainability</w:t>
        </w:r>
      </w:ins>
      <w:ins w:id="14" w:author="Nokia" w:date="2024-07-16T10:26:00Z" w16du:dateUtc="2024-07-16T09:26:00Z">
        <w:r>
          <w:t xml:space="preserve"> </w:t>
        </w:r>
      </w:ins>
      <w:ins w:id="15" w:author="Nokia" w:date="2024-07-16T10:27:00Z" w16du:dateUtc="2024-07-16T09:27:00Z">
        <w:r>
          <w:t>f</w:t>
        </w:r>
      </w:ins>
      <w:ins w:id="16" w:author="Nokia" w:date="2024-07-16T10:26:00Z" w16du:dateUtc="2024-07-16T09:26:00Z">
        <w:r>
          <w:t>eatures</w:t>
        </w:r>
      </w:ins>
      <w:ins w:id="17" w:author="Nokia" w:date="2024-07-16T10:44:00Z" w16du:dateUtc="2024-07-16T09:44:00Z">
        <w:r w:rsidR="002578CB">
          <w:t>.</w:t>
        </w:r>
      </w:ins>
    </w:p>
    <w:p w14:paraId="3F433ED7" w14:textId="77777777" w:rsidR="00ED4C33" w:rsidRPr="008A0F46" w:rsidRDefault="00ED4C33" w:rsidP="00ED4C33">
      <w:pPr>
        <w:pStyle w:val="EditorsNote"/>
        <w:rPr>
          <w:ins w:id="18" w:author="Nokia" w:date="2024-07-16T10:26:00Z" w16du:dateUtc="2024-07-16T09:26:00Z"/>
        </w:rPr>
      </w:pPr>
      <w:ins w:id="19" w:author="Nokia" w:date="2024-07-16T10:26:00Z" w16du:dateUtc="2024-07-16T09:26:00Z">
        <w:r>
          <w:t xml:space="preserve">Editor's note: </w:t>
        </w:r>
        <w:r>
          <w:tab/>
          <w:t>this clause will need update based on ongoing dialogue with SA5 and as more open issues are resolved.</w:t>
        </w:r>
      </w:ins>
    </w:p>
    <w:p w14:paraId="11CE9D6B" w14:textId="77777777" w:rsidR="00ED4C33" w:rsidRDefault="00ED4C33" w:rsidP="00ED4C33">
      <w:pPr>
        <w:pStyle w:val="Heading3"/>
        <w:rPr>
          <w:ins w:id="20" w:author="Nokia" w:date="2024-07-16T10:26:00Z" w16du:dateUtc="2024-07-16T09:26:00Z"/>
        </w:rPr>
      </w:pPr>
      <w:ins w:id="21" w:author="Nokia" w:date="2024-07-16T10:26:00Z" w16du:dateUtc="2024-07-16T09:26:00Z">
        <w:r>
          <w:t>5.x.1</w:t>
        </w:r>
        <w:r>
          <w:tab/>
          <w:t>General</w:t>
        </w:r>
      </w:ins>
    </w:p>
    <w:p w14:paraId="3E79C725" w14:textId="2D3EB2A7" w:rsidR="00ED4C33" w:rsidRDefault="00ED4C33" w:rsidP="00ED4C33">
      <w:pPr>
        <w:rPr>
          <w:ins w:id="22" w:author="Nokia" w:date="2024-07-16T10:26:00Z" w16du:dateUtc="2024-07-16T09:26:00Z"/>
        </w:rPr>
      </w:pPr>
      <w:ins w:id="23" w:author="Nokia" w:date="2024-07-16T10:26:00Z" w16du:dateUtc="2024-07-16T09:26:00Z">
        <w:r>
          <w:t xml:space="preserve">The 5GS supports some features aimed at saving some energy in the operations of the network. The features described in this clause are related to control plane aspects of the 5GS. For </w:t>
        </w:r>
      </w:ins>
      <w:ins w:id="24" w:author="Nokia" w:date="2024-07-17T10:10:00Z" w16du:dateUtc="2024-07-17T09:10:00Z">
        <w:r w:rsidR="00A64A27">
          <w:t xml:space="preserve">OAM </w:t>
        </w:r>
      </w:ins>
      <w:ins w:id="25" w:author="Nokia" w:date="2024-07-16T10:26:00Z" w16du:dateUtc="2024-07-16T09:26:00Z">
        <w:r>
          <w:t>and charging aspects please refer to TS 28.</w:t>
        </w:r>
      </w:ins>
      <w:ins w:id="26" w:author="Nokia" w:date="2024-07-17T10:14:00Z" w16du:dateUtc="2024-07-17T09:14:00Z">
        <w:r w:rsidR="00A64A27">
          <w:t>xxx</w:t>
        </w:r>
      </w:ins>
      <w:ins w:id="27" w:author="Nokia" w:date="2024-07-16T10:31:00Z" w16du:dateUtc="2024-07-16T09:31:00Z">
        <w:r w:rsidR="008C0128">
          <w:t>[x]</w:t>
        </w:r>
      </w:ins>
      <w:ins w:id="28" w:author="Nokia" w:date="2024-07-17T10:13:00Z" w16du:dateUtc="2024-07-17T09:13:00Z">
        <w:r w:rsidR="00A64A27">
          <w:t xml:space="preserve">   for OAM</w:t>
        </w:r>
      </w:ins>
      <w:ins w:id="29" w:author="Nokia" w:date="2024-07-16T10:26:00Z" w16du:dateUtc="2024-07-16T09:26:00Z">
        <w:r>
          <w:t xml:space="preserve"> and TS 32.</w:t>
        </w:r>
      </w:ins>
      <w:ins w:id="30" w:author="Nokia" w:date="2024-07-17T10:11:00Z" w16du:dateUtc="2024-07-17T09:11:00Z">
        <w:r w:rsidR="00A64A27">
          <w:t>240</w:t>
        </w:r>
      </w:ins>
      <w:ins w:id="31" w:author="Nokia" w:date="2024-07-16T10:31:00Z" w16du:dateUtc="2024-07-16T09:31:00Z">
        <w:r w:rsidR="008C0128">
          <w:t xml:space="preserve">[y] </w:t>
        </w:r>
      </w:ins>
      <w:ins w:id="32" w:author="Nokia" w:date="2024-07-17T10:12:00Z" w16du:dateUtc="2024-07-17T09:12:00Z">
        <w:r w:rsidR="00A64A27">
          <w:t>TS 32.240[</w:t>
        </w:r>
      </w:ins>
      <w:ins w:id="33" w:author="Nokia" w:date="2024-07-17T10:14:00Z" w16du:dateUtc="2024-07-17T09:14:00Z">
        <w:r w:rsidR="00A64A27">
          <w:t>z</w:t>
        </w:r>
      </w:ins>
      <w:ins w:id="34" w:author="Nokia" w:date="2024-07-17T10:12:00Z" w16du:dateUtc="2024-07-17T09:12:00Z">
        <w:r w:rsidR="00A64A27">
          <w:t>]</w:t>
        </w:r>
      </w:ins>
      <w:ins w:id="35" w:author="Nokia" w:date="2024-07-17T10:13:00Z" w16du:dateUtc="2024-07-17T09:13:00Z">
        <w:r w:rsidR="00A64A27">
          <w:t xml:space="preserve"> for charging</w:t>
        </w:r>
      </w:ins>
      <w:ins w:id="36" w:author="Nokia" w:date="2024-07-16T10:26:00Z" w16du:dateUtc="2024-07-16T09:26:00Z">
        <w:r>
          <w:t>.</w:t>
        </w:r>
      </w:ins>
    </w:p>
    <w:p w14:paraId="60D9B5E6" w14:textId="77777777" w:rsidR="00ED4C33" w:rsidRDefault="00ED4C33" w:rsidP="00ED4C33">
      <w:pPr>
        <w:pStyle w:val="Heading3"/>
        <w:rPr>
          <w:ins w:id="37" w:author="Nokia" w:date="2024-07-16T10:26:00Z" w16du:dateUtc="2024-07-16T09:26:00Z"/>
        </w:rPr>
      </w:pPr>
      <w:ins w:id="38" w:author="Nokia" w:date="2024-07-16T10:26:00Z" w16du:dateUtc="2024-07-16T09:26:00Z">
        <w:r>
          <w:t>5.x.2</w:t>
        </w:r>
        <w:r>
          <w:tab/>
          <w:t>Per UE Subscription-based Energy saving</w:t>
        </w:r>
      </w:ins>
    </w:p>
    <w:p w14:paraId="1B242222" w14:textId="77777777" w:rsidR="00ED4C33" w:rsidRDefault="00ED4C33" w:rsidP="00ED4C33">
      <w:pPr>
        <w:rPr>
          <w:ins w:id="39" w:author="Nokia" w:date="2024-07-16T10:26:00Z" w16du:dateUtc="2024-07-16T09:26:00Z"/>
        </w:rPr>
      </w:pPr>
      <w:ins w:id="40" w:author="Nokia" w:date="2024-07-16T10:26:00Z" w16du:dateUtc="2024-07-16T09:26:00Z">
        <w:r>
          <w:t>A PLMN may define policies that are aimed at differentiating the handing of a UE in the network form an energy standpoint, based on the information in the subscription. While the possible policies are not in scope of this specification, the subscription information which may be used to trigger such policies may include, for instance:</w:t>
        </w:r>
      </w:ins>
    </w:p>
    <w:p w14:paraId="543E2334" w14:textId="562F3DB1" w:rsidR="00ED4C33" w:rsidRDefault="00ED4C33" w:rsidP="00ED4C33">
      <w:pPr>
        <w:pStyle w:val="B1"/>
        <w:rPr>
          <w:ins w:id="41" w:author="Nokia" w:date="2024-07-16T10:26:00Z" w16du:dateUtc="2024-07-16T09:26:00Z"/>
        </w:rPr>
      </w:pPr>
      <w:ins w:id="42" w:author="Nokia" w:date="2024-07-16T10:26:00Z" w16du:dateUtc="2024-07-16T09:26:00Z">
        <w:r>
          <w:t>-</w:t>
        </w:r>
        <w:r>
          <w:tab/>
          <w:t>The subscribed RFSP</w:t>
        </w:r>
      </w:ins>
      <w:ins w:id="43" w:author="Nokia" w:date="2024-07-16T10:47:00Z" w16du:dateUtc="2024-07-16T09:47:00Z">
        <w:r w:rsidR="002578CB">
          <w:t xml:space="preserve"> Index</w:t>
        </w:r>
      </w:ins>
      <w:ins w:id="44" w:author="Nokia" w:date="2024-07-16T10:26:00Z" w16du:dateUtc="2024-07-16T09:26:00Z">
        <w:r>
          <w:t xml:space="preserve">, which can trigger RRM policies </w:t>
        </w:r>
      </w:ins>
      <w:ins w:id="45" w:author="Nokia" w:date="2024-07-17T10:15:00Z" w16du:dateUtc="2024-07-17T09:15:00Z">
        <w:r w:rsidR="00A64A27">
          <w:t>which may affect energy consumption in the network for the UE</w:t>
        </w:r>
      </w:ins>
      <w:ins w:id="46" w:author="Nokia" w:date="2024-07-16T10:26:00Z" w16du:dateUtc="2024-07-16T09:26:00Z">
        <w:r>
          <w:t xml:space="preserve">. </w:t>
        </w:r>
      </w:ins>
    </w:p>
    <w:p w14:paraId="6ED96C36" w14:textId="77777777" w:rsidR="00ED4C33" w:rsidRDefault="00ED4C33" w:rsidP="00ED4C33">
      <w:pPr>
        <w:pStyle w:val="B1"/>
        <w:rPr>
          <w:ins w:id="47" w:author="Nokia" w:date="2024-07-16T10:26:00Z" w16du:dateUtc="2024-07-16T09:26:00Z"/>
        </w:rPr>
      </w:pPr>
      <w:ins w:id="48" w:author="Nokia" w:date="2024-07-16T10:26:00Z" w16du:dateUtc="2024-07-16T09:26:00Z">
        <w:r>
          <w:t>-</w:t>
        </w:r>
        <w:r>
          <w:tab/>
          <w:t xml:space="preserve">The subscribed S-NSSAIs which may point to network slices that are configured to trigger energy saving policies end to end, including in the NG-RAN and in the core network. </w:t>
        </w:r>
      </w:ins>
    </w:p>
    <w:p w14:paraId="26194A28" w14:textId="0A2207DC" w:rsidR="00ED4C33" w:rsidRDefault="00ED4C33" w:rsidP="00ED4C33">
      <w:pPr>
        <w:pStyle w:val="B1"/>
        <w:rPr>
          <w:ins w:id="49" w:author="Nokia" w:date="2024-07-16T10:26:00Z" w16du:dateUtc="2024-07-16T09:26:00Z"/>
        </w:rPr>
      </w:pPr>
      <w:ins w:id="50" w:author="Nokia" w:date="2024-07-16T10:26:00Z" w16du:dateUtc="2024-07-16T09:26:00Z">
        <w:r>
          <w:t>-</w:t>
        </w:r>
        <w:r>
          <w:tab/>
          <w:t xml:space="preserve">An Energy Behaviour Assistance Information stored in the </w:t>
        </w:r>
      </w:ins>
      <w:ins w:id="51" w:author="Nokia" w:date="2024-07-17T10:16:00Z" w16du:dateUtc="2024-07-17T09:16:00Z">
        <w:r w:rsidR="00A64A27">
          <w:t>UDM/</w:t>
        </w:r>
      </w:ins>
      <w:ins w:id="52" w:author="Nokia" w:date="2024-07-16T10:26:00Z" w16du:dateUtc="2024-07-16T09:26:00Z">
        <w:r>
          <w:t>UDR may be used by a PLMN to differentiate the subscriber handling. This information may be used in the CN and may be passed to the NG-RAN alongside the RFSP</w:t>
        </w:r>
      </w:ins>
      <w:ins w:id="53" w:author="Nokia" w:date="2024-07-17T10:17:00Z" w16du:dateUtc="2024-07-17T09:17:00Z">
        <w:r w:rsidR="00A64A27">
          <w:t xml:space="preserve"> Index value</w:t>
        </w:r>
      </w:ins>
      <w:ins w:id="54" w:author="Nokia" w:date="2024-07-16T10:26:00Z" w16du:dateUtc="2024-07-16T09:26:00Z">
        <w:r>
          <w:t xml:space="preserve"> and the Allowed NSSAI and partially Allowed NSSAI which further condition the handling of the UE in the NG-RAN from an anergy standpoint. For instance, the RFSP </w:t>
        </w:r>
      </w:ins>
      <w:ins w:id="55" w:author="Nokia" w:date="2024-07-17T10:17:00Z" w16du:dateUtc="2024-07-17T09:17:00Z">
        <w:r w:rsidR="00A64A27">
          <w:t xml:space="preserve">Index </w:t>
        </w:r>
      </w:ins>
      <w:ins w:id="56" w:author="Nokia" w:date="2024-07-16T10:26:00Z" w16du:dateUtc="2024-07-16T09:26:00Z">
        <w:r>
          <w:t>value sent to the NG-RAN, the inactivity timers in NG-RAN may be selected also taking the Energy Behaviour Assistance Information</w:t>
        </w:r>
        <w:r w:rsidRPr="00AD1494">
          <w:t xml:space="preserve"> </w:t>
        </w:r>
        <w:r>
          <w:t>into account.</w:t>
        </w:r>
      </w:ins>
    </w:p>
    <w:p w14:paraId="333EA1CB" w14:textId="77777777" w:rsidR="00ED4C33" w:rsidRDefault="00ED4C33" w:rsidP="00ED4C33">
      <w:pPr>
        <w:pStyle w:val="Heading3"/>
        <w:rPr>
          <w:ins w:id="57" w:author="Nokia" w:date="2024-07-16T10:26:00Z" w16du:dateUtc="2024-07-16T09:26:00Z"/>
        </w:rPr>
      </w:pPr>
      <w:ins w:id="58" w:author="Nokia" w:date="2024-07-16T10:26:00Z" w16du:dateUtc="2024-07-16T09:26:00Z">
        <w:r>
          <w:t>5.x.3</w:t>
        </w:r>
        <w:r>
          <w:tab/>
          <w:t xml:space="preserve">NF discovery and selection taking </w:t>
        </w:r>
        <w:bookmarkStart w:id="59" w:name="_Hlk172036588"/>
        <w:r>
          <w:t>Energy-related criteria</w:t>
        </w:r>
        <w:bookmarkEnd w:id="59"/>
        <w:r>
          <w:t xml:space="preserve"> into account</w:t>
        </w:r>
      </w:ins>
    </w:p>
    <w:p w14:paraId="04D1CA9B" w14:textId="612E0E66" w:rsidR="00ED4C33" w:rsidRDefault="00ED4C33" w:rsidP="00ED4C33">
      <w:pPr>
        <w:rPr>
          <w:ins w:id="60" w:author="Nokia" w:date="2024-07-17T11:27:00Z" w16du:dateUtc="2024-07-17T10:27:00Z"/>
        </w:rPr>
      </w:pPr>
      <w:ins w:id="61" w:author="Nokia" w:date="2024-07-16T10:26:00Z" w16du:dateUtc="2024-07-16T09:26:00Z">
        <w:r>
          <w:t>NF discovery and selection (see clause 6.3) may consider information</w:t>
        </w:r>
        <w:r w:rsidRPr="0089636B">
          <w:t xml:space="preserve"> </w:t>
        </w:r>
        <w:r>
          <w:t>in t</w:t>
        </w:r>
        <w:r w:rsidRPr="0089636B">
          <w:t>he NF profile</w:t>
        </w:r>
        <w:r>
          <w:t xml:space="preserve"> to enable NF discovery and selection that improves energy saving or </w:t>
        </w:r>
      </w:ins>
      <w:ins w:id="62" w:author="Nokia" w:date="2024-07-17T10:21:00Z" w16du:dateUtc="2024-07-17T09:21:00Z">
        <w:r w:rsidR="006E486C">
          <w:t>that enables</w:t>
        </w:r>
      </w:ins>
      <w:ins w:id="63" w:author="Nokia" w:date="2024-07-16T10:26:00Z" w16du:dateUtc="2024-07-16T09:26:00Z">
        <w:r>
          <w:t xml:space="preserve"> more carbon footprint friendly policies in a PLMN. The NF profile may include:</w:t>
        </w:r>
      </w:ins>
    </w:p>
    <w:p w14:paraId="77DED42C" w14:textId="2479B67C" w:rsidR="00CD0D9A" w:rsidRDefault="00CD0D9A" w:rsidP="00CD0D9A">
      <w:pPr>
        <w:pStyle w:val="B2"/>
        <w:rPr>
          <w:ins w:id="64" w:author="Nokia" w:date="2024-07-17T11:32:00Z" w16du:dateUtc="2024-07-17T10:32:00Z"/>
        </w:rPr>
      </w:pPr>
      <w:ins w:id="65" w:author="Nokia" w:date="2024-07-17T11:27:00Z" w16du:dateUtc="2024-07-17T10:27:00Z">
        <w:r>
          <w:t>-</w:t>
        </w:r>
        <w:r>
          <w:tab/>
          <w:t>Energy State and, optionally, scheduling of energy state (see TS 28.310 [x] for possible values of energy states)</w:t>
        </w:r>
      </w:ins>
    </w:p>
    <w:p w14:paraId="277AB24C" w14:textId="77777777" w:rsidR="0032730D" w:rsidRDefault="0032730D" w:rsidP="0032730D">
      <w:pPr>
        <w:pStyle w:val="EditorsNote"/>
        <w:rPr>
          <w:ins w:id="66" w:author="Nokia" w:date="2024-07-17T11:32:00Z" w16du:dateUtc="2024-07-17T10:32:00Z"/>
        </w:rPr>
      </w:pPr>
      <w:ins w:id="67" w:author="Nokia" w:date="2024-07-17T11:32:00Z" w16du:dateUtc="2024-07-17T10:32:00Z">
        <w:r>
          <w:t>Editor's note: energy states beyond the energy saving states defined by SA5 are FFS in cooperation with SA5.</w:t>
        </w:r>
      </w:ins>
    </w:p>
    <w:p w14:paraId="3A7E83E9" w14:textId="7FA2C0DC" w:rsidR="00CD0D9A" w:rsidRDefault="00CD0D9A" w:rsidP="00CD0D9A">
      <w:pPr>
        <w:pStyle w:val="B2"/>
        <w:rPr>
          <w:ins w:id="68" w:author="Nokia" w:date="2024-07-17T11:27:00Z" w16du:dateUtc="2024-07-17T10:27:00Z"/>
        </w:rPr>
      </w:pPr>
      <w:ins w:id="69" w:author="Nokia" w:date="2024-07-17T11:27:00Z" w16du:dateUtc="2024-07-17T10:27:00Z">
        <w:r>
          <w:t>-</w:t>
        </w:r>
        <w:r>
          <w:tab/>
          <w:t>Power source characteristics and, optionally, scheduling of power source characteristics. These characteristics include the Renewable Energy Ratio and the Carbon emission factor (see table</w:t>
        </w:r>
      </w:ins>
      <w:proofErr w:type="gramStart"/>
      <w:ins w:id="70" w:author="Nokia" w:date="2024-07-17T11:28:00Z" w16du:dateUtc="2024-07-17T10:28:00Z">
        <w:r>
          <w:t>5.x.</w:t>
        </w:r>
        <w:proofErr w:type="gramEnd"/>
        <w:r>
          <w:t>3-1</w:t>
        </w:r>
      </w:ins>
      <w:ins w:id="71" w:author="Nokia" w:date="2024-07-17T11:27:00Z" w16du:dateUtc="2024-07-17T10:27:00Z">
        <w:r>
          <w:t>)</w:t>
        </w:r>
      </w:ins>
    </w:p>
    <w:p w14:paraId="22975917" w14:textId="3EF380C0" w:rsidR="00CD0D9A" w:rsidRDefault="00CD0D9A" w:rsidP="00CD0D9A">
      <w:pPr>
        <w:pStyle w:val="TF"/>
        <w:rPr>
          <w:ins w:id="72" w:author="Nokia" w:date="2024-07-17T11:27:00Z" w16du:dateUtc="2024-07-17T10:27:00Z"/>
        </w:rPr>
      </w:pPr>
      <w:ins w:id="73" w:author="Nokia" w:date="2024-07-17T11:27:00Z" w16du:dateUtc="2024-07-17T10:27:00Z">
        <w:r>
          <w:t>Table</w:t>
        </w:r>
      </w:ins>
      <w:ins w:id="74" w:author="Nokia" w:date="2024-07-17T11:28:00Z" w16du:dateUtc="2024-07-17T10:28:00Z">
        <w:r>
          <w:t xml:space="preserve"> 5.x.3-1: definition of the</w:t>
        </w:r>
      </w:ins>
      <w:ins w:id="75" w:author="Nokia" w:date="2024-07-17T11:27:00Z" w16du:dateUtc="2024-07-17T10:27:00Z">
        <w:r>
          <w:t xml:space="preserve"> </w:t>
        </w:r>
      </w:ins>
      <w:ins w:id="76" w:author="Nokia" w:date="2024-07-17T11:28:00Z" w16du:dateUtc="2024-07-17T10:28:00Z">
        <w:r>
          <w:t>Power source characteristics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 w:author="Nokia" w:date="2024-07-17T11:31:00Z" w16du:dateUtc="2024-07-17T10:31: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14"/>
        <w:gridCol w:w="6516"/>
        <w:tblGridChange w:id="78">
          <w:tblGrid>
            <w:gridCol w:w="2404"/>
            <w:gridCol w:w="710"/>
            <w:gridCol w:w="6516"/>
          </w:tblGrid>
        </w:tblGridChange>
      </w:tblGrid>
      <w:tr w:rsidR="00CD0D9A" w14:paraId="1044DE89" w14:textId="77777777" w:rsidTr="00CD0D9A">
        <w:trPr>
          <w:cantSplit/>
          <w:jc w:val="center"/>
          <w:ins w:id="79" w:author="Nokia" w:date="2024-07-17T11:27:00Z"/>
          <w:trPrChange w:id="80" w:author="Nokia" w:date="2024-07-17T11:31:00Z" w16du:dateUtc="2024-07-17T10:31: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81" w:author="Nokia" w:date="2024-07-17T11:31:00Z" w16du:dateUtc="2024-07-17T10:31:00Z">
              <w:tcPr>
                <w:tcW w:w="2404" w:type="dxa"/>
                <w:tcBorders>
                  <w:top w:val="single" w:sz="4" w:space="0" w:color="auto"/>
                  <w:left w:val="single" w:sz="4" w:space="0" w:color="auto"/>
                  <w:bottom w:val="single" w:sz="4" w:space="0" w:color="auto"/>
                  <w:right w:val="single" w:sz="4" w:space="0" w:color="auto"/>
                </w:tcBorders>
                <w:hideMark/>
              </w:tcPr>
            </w:tcPrChange>
          </w:tcPr>
          <w:p w14:paraId="234179DC" w14:textId="77777777" w:rsidR="00CD0D9A" w:rsidRDefault="00CD0D9A" w:rsidP="00D37526">
            <w:pPr>
              <w:pStyle w:val="TAH"/>
              <w:rPr>
                <w:ins w:id="82" w:author="Nokia" w:date="2024-07-17T11:27:00Z" w16du:dateUtc="2024-07-17T10:27:00Z"/>
                <w:lang w:eastAsia="en-GB"/>
              </w:rPr>
            </w:pPr>
            <w:ins w:id="83" w:author="Nokia" w:date="2024-07-17T11:27:00Z" w16du:dateUtc="2024-07-17T10:27:00Z">
              <w:r>
                <w:t>Power source Characteristic</w:t>
              </w:r>
            </w:ins>
          </w:p>
        </w:tc>
        <w:tc>
          <w:tcPr>
            <w:tcW w:w="6516" w:type="dxa"/>
            <w:tcBorders>
              <w:top w:val="single" w:sz="4" w:space="0" w:color="auto"/>
              <w:left w:val="single" w:sz="4" w:space="0" w:color="auto"/>
              <w:bottom w:val="single" w:sz="4" w:space="0" w:color="auto"/>
              <w:right w:val="single" w:sz="4" w:space="0" w:color="auto"/>
            </w:tcBorders>
            <w:hideMark/>
            <w:tcPrChange w:id="84" w:author="Nokia" w:date="2024-07-17T11:31:00Z" w16du:dateUtc="2024-07-17T10:31:00Z">
              <w:tcPr>
                <w:tcW w:w="7226" w:type="dxa"/>
                <w:gridSpan w:val="2"/>
                <w:tcBorders>
                  <w:top w:val="single" w:sz="4" w:space="0" w:color="auto"/>
                  <w:left w:val="single" w:sz="4" w:space="0" w:color="auto"/>
                  <w:bottom w:val="single" w:sz="4" w:space="0" w:color="auto"/>
                  <w:right w:val="single" w:sz="4" w:space="0" w:color="auto"/>
                </w:tcBorders>
                <w:hideMark/>
              </w:tcPr>
            </w:tcPrChange>
          </w:tcPr>
          <w:p w14:paraId="21ECB0BC" w14:textId="77777777" w:rsidR="00CD0D9A" w:rsidRDefault="00CD0D9A" w:rsidP="00D37526">
            <w:pPr>
              <w:pStyle w:val="TAH"/>
              <w:rPr>
                <w:ins w:id="85" w:author="Nokia" w:date="2024-07-17T11:27:00Z" w16du:dateUtc="2024-07-17T10:27:00Z"/>
              </w:rPr>
            </w:pPr>
            <w:ins w:id="86" w:author="Nokia" w:date="2024-07-17T11:27:00Z" w16du:dateUtc="2024-07-17T10:27:00Z">
              <w:r>
                <w:t>Description</w:t>
              </w:r>
            </w:ins>
          </w:p>
        </w:tc>
      </w:tr>
      <w:tr w:rsidR="00CD0D9A" w14:paraId="7BC3B269" w14:textId="77777777" w:rsidTr="00CD0D9A">
        <w:trPr>
          <w:cantSplit/>
          <w:jc w:val="center"/>
          <w:ins w:id="87" w:author="Nokia" w:date="2024-07-17T11:27:00Z"/>
          <w:trPrChange w:id="88" w:author="Nokia" w:date="2024-07-17T11:31:00Z" w16du:dateUtc="2024-07-17T10:31: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89" w:author="Nokia" w:date="2024-07-17T11:31:00Z" w16du:dateUtc="2024-07-17T10:31:00Z">
              <w:tcPr>
                <w:tcW w:w="2404" w:type="dxa"/>
                <w:tcBorders>
                  <w:top w:val="single" w:sz="4" w:space="0" w:color="auto"/>
                  <w:left w:val="single" w:sz="4" w:space="0" w:color="auto"/>
                  <w:bottom w:val="single" w:sz="4" w:space="0" w:color="auto"/>
                  <w:right w:val="single" w:sz="4" w:space="0" w:color="auto"/>
                </w:tcBorders>
                <w:hideMark/>
              </w:tcPr>
            </w:tcPrChange>
          </w:tcPr>
          <w:p w14:paraId="3D19F720" w14:textId="77777777" w:rsidR="00CD0D9A" w:rsidRDefault="00CD0D9A" w:rsidP="00D37526">
            <w:pPr>
              <w:pStyle w:val="TAL"/>
              <w:rPr>
                <w:ins w:id="90" w:author="Nokia" w:date="2024-07-17T11:27:00Z" w16du:dateUtc="2024-07-17T10:27:00Z"/>
                <w:lang w:eastAsia="ko-KR"/>
              </w:rPr>
            </w:pPr>
            <w:ins w:id="91" w:author="Nokia" w:date="2024-07-17T11:27:00Z" w16du:dateUtc="2024-07-17T10:27:00Z">
              <w:r>
                <w:rPr>
                  <w:lang w:eastAsia="ko-KR"/>
                </w:rPr>
                <w:t>Renewable Energy Ratio</w:t>
              </w:r>
            </w:ins>
          </w:p>
        </w:tc>
        <w:tc>
          <w:tcPr>
            <w:tcW w:w="6516" w:type="dxa"/>
            <w:tcBorders>
              <w:top w:val="single" w:sz="4" w:space="0" w:color="auto"/>
              <w:left w:val="single" w:sz="4" w:space="0" w:color="auto"/>
              <w:bottom w:val="single" w:sz="4" w:space="0" w:color="auto"/>
              <w:right w:val="single" w:sz="4" w:space="0" w:color="auto"/>
            </w:tcBorders>
            <w:hideMark/>
            <w:tcPrChange w:id="92" w:author="Nokia" w:date="2024-07-17T11:31:00Z" w16du:dateUtc="2024-07-17T10:31:00Z">
              <w:tcPr>
                <w:tcW w:w="7226" w:type="dxa"/>
                <w:gridSpan w:val="2"/>
                <w:tcBorders>
                  <w:top w:val="single" w:sz="4" w:space="0" w:color="auto"/>
                  <w:left w:val="single" w:sz="4" w:space="0" w:color="auto"/>
                  <w:bottom w:val="single" w:sz="4" w:space="0" w:color="auto"/>
                  <w:right w:val="single" w:sz="4" w:space="0" w:color="auto"/>
                </w:tcBorders>
                <w:hideMark/>
              </w:tcPr>
            </w:tcPrChange>
          </w:tcPr>
          <w:p w14:paraId="282A59CC" w14:textId="77B06553" w:rsidR="00CD0D9A" w:rsidRDefault="00CD0D9A" w:rsidP="00D37526">
            <w:pPr>
              <w:pStyle w:val="TAL"/>
              <w:rPr>
                <w:ins w:id="93" w:author="Nokia" w:date="2024-07-17T11:27:00Z" w16du:dateUtc="2024-07-17T10:27:00Z"/>
                <w:lang w:eastAsia="ja-JP"/>
              </w:rPr>
            </w:pPr>
            <w:ins w:id="94" w:author="Nokia" w:date="2024-07-17T11:29:00Z" w16du:dateUtc="2024-07-17T10:29:00Z">
              <w:r>
                <w:rPr>
                  <w:lang w:eastAsia="ja-JP"/>
                </w:rPr>
                <w:t>P</w:t>
              </w:r>
            </w:ins>
            <w:ins w:id="95" w:author="Nokia" w:date="2024-07-17T11:27:00Z" w16du:dateUtc="2024-07-17T10:27:00Z">
              <w:r>
                <w:rPr>
                  <w:lang w:eastAsia="ja-JP"/>
                </w:rPr>
                <w:t>ercentage of Energy Consumption using renewable sources</w:t>
              </w:r>
            </w:ins>
            <w:ins w:id="96" w:author="Nokia" w:date="2024-07-17T11:29:00Z" w16du:dateUtc="2024-07-17T10:29:00Z">
              <w:r>
                <w:rPr>
                  <w:lang w:eastAsia="ja-JP"/>
                </w:rPr>
                <w:t>.</w:t>
              </w:r>
            </w:ins>
          </w:p>
        </w:tc>
      </w:tr>
      <w:tr w:rsidR="00CD0D9A" w14:paraId="1C321103" w14:textId="77777777" w:rsidTr="00CD0D9A">
        <w:trPr>
          <w:cantSplit/>
          <w:jc w:val="center"/>
          <w:ins w:id="97" w:author="Nokia" w:date="2024-07-17T11:27:00Z"/>
          <w:trPrChange w:id="98" w:author="Nokia" w:date="2024-07-17T11:31:00Z" w16du:dateUtc="2024-07-17T10:31: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99" w:author="Nokia" w:date="2024-07-17T11:31:00Z" w16du:dateUtc="2024-07-17T10:31:00Z">
              <w:tcPr>
                <w:tcW w:w="2404" w:type="dxa"/>
                <w:tcBorders>
                  <w:top w:val="single" w:sz="4" w:space="0" w:color="auto"/>
                  <w:left w:val="single" w:sz="4" w:space="0" w:color="auto"/>
                  <w:bottom w:val="single" w:sz="4" w:space="0" w:color="auto"/>
                  <w:right w:val="single" w:sz="4" w:space="0" w:color="auto"/>
                </w:tcBorders>
                <w:hideMark/>
              </w:tcPr>
            </w:tcPrChange>
          </w:tcPr>
          <w:p w14:paraId="1DA0550A" w14:textId="77777777" w:rsidR="00CD0D9A" w:rsidRDefault="00CD0D9A" w:rsidP="00D37526">
            <w:pPr>
              <w:pStyle w:val="TAL"/>
              <w:rPr>
                <w:ins w:id="100" w:author="Nokia" w:date="2024-07-17T11:27:00Z" w16du:dateUtc="2024-07-17T10:27:00Z"/>
                <w:lang w:eastAsia="en-GB"/>
              </w:rPr>
            </w:pPr>
            <w:ins w:id="101" w:author="Nokia" w:date="2024-07-17T11:27:00Z" w16du:dateUtc="2024-07-17T10:27:00Z">
              <w:r>
                <w:rPr>
                  <w:lang w:eastAsia="ko-KR"/>
                </w:rPr>
                <w:t>Carbon emission factor</w:t>
              </w:r>
            </w:ins>
          </w:p>
        </w:tc>
        <w:tc>
          <w:tcPr>
            <w:tcW w:w="6516" w:type="dxa"/>
            <w:tcBorders>
              <w:top w:val="single" w:sz="4" w:space="0" w:color="auto"/>
              <w:left w:val="single" w:sz="4" w:space="0" w:color="auto"/>
              <w:bottom w:val="single" w:sz="4" w:space="0" w:color="auto"/>
              <w:right w:val="single" w:sz="4" w:space="0" w:color="auto"/>
            </w:tcBorders>
            <w:hideMark/>
            <w:tcPrChange w:id="102" w:author="Nokia" w:date="2024-07-17T11:31:00Z" w16du:dateUtc="2024-07-17T10:31:00Z">
              <w:tcPr>
                <w:tcW w:w="7226" w:type="dxa"/>
                <w:gridSpan w:val="2"/>
                <w:tcBorders>
                  <w:top w:val="single" w:sz="4" w:space="0" w:color="auto"/>
                  <w:left w:val="single" w:sz="4" w:space="0" w:color="auto"/>
                  <w:bottom w:val="single" w:sz="4" w:space="0" w:color="auto"/>
                  <w:right w:val="single" w:sz="4" w:space="0" w:color="auto"/>
                </w:tcBorders>
                <w:hideMark/>
              </w:tcPr>
            </w:tcPrChange>
          </w:tcPr>
          <w:p w14:paraId="2AEB33E1" w14:textId="00CCE858" w:rsidR="00CD0D9A" w:rsidRDefault="00CD0D9A" w:rsidP="00D37526">
            <w:pPr>
              <w:pStyle w:val="TAL"/>
              <w:rPr>
                <w:ins w:id="103" w:author="Nokia" w:date="2024-07-17T11:27:00Z" w16du:dateUtc="2024-07-17T10:27:00Z"/>
              </w:rPr>
            </w:pPr>
            <w:ins w:id="104" w:author="Nokia" w:date="2024-07-17T11:29:00Z" w16du:dateUtc="2024-07-17T10:29:00Z">
              <w:r>
                <w:rPr>
                  <w:lang w:val="en-US" w:eastAsia="zh-CN"/>
                </w:rPr>
                <w:t>A</w:t>
              </w:r>
            </w:ins>
            <w:ins w:id="105" w:author="Nokia" w:date="2024-07-17T11:27:00Z" w16du:dateUtc="2024-07-17T10:27:00Z">
              <w:r>
                <w:rPr>
                  <w:lang w:eastAsia="ko-KR"/>
                </w:rPr>
                <w:t>mount of carbon emissions relative to an amount of resource consumption.</w:t>
              </w:r>
            </w:ins>
          </w:p>
        </w:tc>
      </w:tr>
    </w:tbl>
    <w:p w14:paraId="47C36480" w14:textId="77777777" w:rsidR="00CD0D9A" w:rsidRDefault="00CD0D9A" w:rsidP="00CD0D9A">
      <w:pPr>
        <w:pStyle w:val="B2"/>
        <w:rPr>
          <w:ins w:id="106" w:author="Nokia" w:date="2024-07-17T11:32:00Z" w16du:dateUtc="2024-07-17T10:32:00Z"/>
        </w:rPr>
      </w:pPr>
    </w:p>
    <w:p w14:paraId="24DEF286" w14:textId="7EE020F6" w:rsidR="0032730D" w:rsidRDefault="0032730D" w:rsidP="0032730D">
      <w:pPr>
        <w:pStyle w:val="EditorsNote"/>
        <w:rPr>
          <w:ins w:id="107" w:author="Nokia" w:date="2024-07-17T11:32:00Z" w16du:dateUtc="2024-07-17T10:32:00Z"/>
        </w:rPr>
      </w:pPr>
      <w:ins w:id="108" w:author="Nokia" w:date="2024-07-17T11:32:00Z" w16du:dateUtc="2024-07-17T10:32:00Z">
        <w:r>
          <w:t>Editor's note: the Power Source characteristics will be further clarified in cooperation with SA5.</w:t>
        </w:r>
      </w:ins>
    </w:p>
    <w:p w14:paraId="2DF3561F" w14:textId="77777777" w:rsidR="00CD0D9A" w:rsidRDefault="00CD0D9A" w:rsidP="00CD0D9A">
      <w:pPr>
        <w:pStyle w:val="B2"/>
        <w:rPr>
          <w:ins w:id="109" w:author="Nokia" w:date="2024-07-17T11:27:00Z" w16du:dateUtc="2024-07-17T10:27:00Z"/>
        </w:rPr>
      </w:pPr>
      <w:ins w:id="110" w:author="Nokia" w:date="2024-07-17T11:27:00Z" w16du:dateUtc="2024-07-17T10:27:00Z">
        <w:r>
          <w:t>-</w:t>
        </w:r>
        <w:r>
          <w:tab/>
          <w:t>Energy priority and, optionally, scheduling of energy priority. This parameter is included as alternative of previous parameters.</w:t>
        </w:r>
      </w:ins>
    </w:p>
    <w:p w14:paraId="4C34AEDB" w14:textId="77777777" w:rsidR="00CD0D9A" w:rsidRDefault="00CD0D9A" w:rsidP="00ED4C33">
      <w:pPr>
        <w:rPr>
          <w:ins w:id="111" w:author="Nokia" w:date="2024-07-17T11:27:00Z" w16du:dateUtc="2024-07-17T10:27:00Z"/>
        </w:rPr>
      </w:pPr>
    </w:p>
    <w:p w14:paraId="7A98EBC8" w14:textId="77777777" w:rsidR="00CD0D9A" w:rsidRDefault="00CD0D9A" w:rsidP="00ED4C33">
      <w:pPr>
        <w:rPr>
          <w:ins w:id="112" w:author="Nokia" w:date="2024-07-16T10:26:00Z" w16du:dateUtc="2024-07-16T09:26:00Z"/>
        </w:rPr>
      </w:pPr>
    </w:p>
    <w:p w14:paraId="67D889A4" w14:textId="6DE52246" w:rsidR="00ED4C33" w:rsidRDefault="00ED4C33" w:rsidP="00ED4C33">
      <w:pPr>
        <w:rPr>
          <w:ins w:id="113" w:author="Nokia" w:date="2024-07-16T10:26:00Z" w16du:dateUtc="2024-07-16T09:26:00Z"/>
        </w:rPr>
      </w:pPr>
      <w:ins w:id="114" w:author="Nokia" w:date="2024-07-16T10:26:00Z" w16du:dateUtc="2024-07-16T09:26:00Z">
        <w:r>
          <w:lastRenderedPageBreak/>
          <w:t>Consumer NFs</w:t>
        </w:r>
      </w:ins>
      <w:ins w:id="115" w:author="Nokia" w:date="2024-07-17T11:33:00Z" w16du:dateUtc="2024-07-17T10:33:00Z">
        <w:r w:rsidR="00D55F10">
          <w:t>'</w:t>
        </w:r>
      </w:ins>
      <w:ins w:id="116" w:author="Nokia" w:date="2024-07-16T10:26:00Z" w16du:dateUtc="2024-07-16T09:26:00Z">
        <w:r>
          <w:t>, or NRF</w:t>
        </w:r>
      </w:ins>
      <w:ins w:id="117" w:author="Nokia" w:date="2024-07-17T11:33:00Z" w16du:dateUtc="2024-07-17T10:33:00Z">
        <w:r w:rsidR="00D55F10">
          <w:t>'s</w:t>
        </w:r>
      </w:ins>
      <w:ins w:id="118" w:author="Nokia" w:date="2024-07-16T10:26:00Z" w16du:dateUtc="2024-07-16T09:26:00Z">
        <w:r>
          <w:t>, discovery and selection policies prioritize the energy policy or other policies depending on configuration.</w:t>
        </w:r>
      </w:ins>
    </w:p>
    <w:p w14:paraId="792538DC" w14:textId="77777777" w:rsidR="00ED4C33" w:rsidRDefault="00ED4C33" w:rsidP="00ED4C33">
      <w:pPr>
        <w:rPr>
          <w:ins w:id="119" w:author="Nokia" w:date="2024-07-16T10:26:00Z" w16du:dateUtc="2024-07-16T09:26:00Z"/>
        </w:rPr>
      </w:pPr>
      <w:ins w:id="120" w:author="Nokia" w:date="2024-07-16T10:26:00Z" w16du:dateUtc="2024-07-16T09:26:00Z">
        <w:r>
          <w:t xml:space="preserve">The Energy related parameters listed above can be provided by the NF via NRF registration and update service operations or they can be configured and updated in NRF by OAM. </w:t>
        </w:r>
      </w:ins>
    </w:p>
    <w:p w14:paraId="2403396C" w14:textId="614CB90A" w:rsidR="00ED4C33" w:rsidRDefault="00ED4C33" w:rsidP="00ED4C33">
      <w:pPr>
        <w:rPr>
          <w:ins w:id="121" w:author="Nokia" w:date="2024-07-16T10:26:00Z" w16du:dateUtc="2024-07-16T09:26:00Z"/>
        </w:rPr>
      </w:pPr>
      <w:ins w:id="122" w:author="Nokia" w:date="2024-07-16T10:26:00Z" w16du:dateUtc="2024-07-16T09:26:00Z">
        <w:r>
          <w:t xml:space="preserve">If an AMF instance needs to enter </w:t>
        </w:r>
      </w:ins>
      <w:ins w:id="123" w:author="Nokia" w:date="2024-07-17T10:35:00Z" w16du:dateUtc="2024-07-17T09:35:00Z">
        <w:r w:rsidR="000D4C8B">
          <w:t xml:space="preserve">an energy </w:t>
        </w:r>
      </w:ins>
      <w:ins w:id="124" w:author="Nokia" w:date="2024-07-16T10:26:00Z" w16du:dateUtc="2024-07-16T09:26:00Z">
        <w:r>
          <w:t xml:space="preserve">state </w:t>
        </w:r>
      </w:ins>
      <w:ins w:id="125" w:author="Nokia" w:date="2024-07-17T10:34:00Z" w16du:dateUtc="2024-07-17T09:34:00Z">
        <w:r w:rsidR="000D4C8B">
          <w:t>in which</w:t>
        </w:r>
      </w:ins>
      <w:ins w:id="126" w:author="Nokia" w:date="2024-07-16T10:26:00Z" w16du:dateUtc="2024-07-16T09:26:00Z">
        <w:r>
          <w:t xml:space="preserve"> it stops serving UEs, it may invoke the </w:t>
        </w:r>
        <w:r w:rsidRPr="003E18F2">
          <w:t>AMF planned removal procedure</w:t>
        </w:r>
        <w:r>
          <w:t xml:space="preserve"> in clause </w:t>
        </w:r>
        <w:r w:rsidRPr="0031433B">
          <w:rPr>
            <w:highlight w:val="yellow"/>
            <w:rPrChange w:id="127" w:author="Nokia" w:date="2024-07-17T10:35:00Z" w16du:dateUtc="2024-07-17T09:35:00Z">
              <w:rPr/>
            </w:rPrChange>
          </w:rPr>
          <w:t>5.21.2.2</w:t>
        </w:r>
        <w:r>
          <w:t xml:space="preserve"> to cause the NG-RAN to select other AMF instances to serve UEs.</w:t>
        </w:r>
      </w:ins>
    </w:p>
    <w:p w14:paraId="44E48E58" w14:textId="053FC7A4" w:rsidR="008A0F46" w:rsidRDefault="00A1078E" w:rsidP="00A1078E">
      <w:pPr>
        <w:pStyle w:val="Heading3"/>
        <w:rPr>
          <w:ins w:id="128" w:author="Nokia" w:date="2024-07-16T14:16:00Z" w16du:dateUtc="2024-07-16T13:16:00Z"/>
        </w:rPr>
      </w:pPr>
      <w:ins w:id="129" w:author="Nokia" w:date="2024-07-16T14:13:00Z" w16du:dateUtc="2024-07-16T13:13:00Z">
        <w:r>
          <w:t>5.X.4</w:t>
        </w:r>
      </w:ins>
      <w:ins w:id="130" w:author="Nokia" w:date="2024-07-22T08:28:00Z" w16du:dateUtc="2024-07-22T07:28:00Z">
        <w:r w:rsidR="009E059E">
          <w:tab/>
        </w:r>
      </w:ins>
      <w:ins w:id="131" w:author="Nokia" w:date="2024-07-22T08:29:00Z" w16du:dateUtc="2024-07-22T07:29:00Z">
        <w:r w:rsidR="009E059E" w:rsidRPr="009E059E">
          <w:tab/>
          <w:t>Enhancements to UP Path Management</w:t>
        </w:r>
        <w:r w:rsidR="009E059E">
          <w:t xml:space="preserve"> </w:t>
        </w:r>
        <w:r w:rsidR="009E059E" w:rsidRPr="009E059E">
          <w:t>based on energy criteria.</w:t>
        </w:r>
      </w:ins>
    </w:p>
    <w:p w14:paraId="2BB8586C" w14:textId="5677190F" w:rsidR="0062311B" w:rsidRPr="003F62A9" w:rsidRDefault="009E059E" w:rsidP="0062311B">
      <w:pPr>
        <w:rPr>
          <w:ins w:id="132" w:author="Nokia" w:date="2024-07-22T11:48:00Z" w16du:dateUtc="2024-07-22T10:48:00Z"/>
          <w:color w:val="1F497D"/>
        </w:rPr>
      </w:pPr>
      <w:ins w:id="133" w:author="Nokia" w:date="2024-07-22T08:29:00Z" w16du:dateUtc="2024-07-22T07:29:00Z">
        <w:r>
          <w:t>SMF</w:t>
        </w:r>
      </w:ins>
      <w:ins w:id="134" w:author="Nokia" w:date="2024-07-31T05:23:00Z" w16du:dateUtc="2024-07-31T04:23:00Z">
        <w:r w:rsidR="0021310C">
          <w:t>s</w:t>
        </w:r>
      </w:ins>
      <w:ins w:id="135" w:author="Nokia" w:date="2024-07-22T08:29:00Z" w16du:dateUtc="2024-07-22T07:29:00Z">
        <w:r>
          <w:t xml:space="preserve"> may consider energy related criteria as described in clause </w:t>
        </w:r>
        <w:r w:rsidRPr="00D37526">
          <w:rPr>
            <w:highlight w:val="yellow"/>
          </w:rPr>
          <w:t>5.x.3</w:t>
        </w:r>
        <w:r>
          <w:t xml:space="preserve"> to select suitable UPF(s) for a PDU session, as further described in clause 6.3.3. </w:t>
        </w:r>
      </w:ins>
      <w:ins w:id="136" w:author="Nokia" w:date="2024-07-31T05:25:00Z" w16du:dateUtc="2024-07-31T04:25:00Z">
        <w:r w:rsidR="0021310C" w:rsidRPr="003F62A9">
          <w:rPr>
            <w:rPrChange w:id="137" w:author="Nokia" w:date="2024-08-03T05:26:00Z" w16du:dateUtc="2024-08-03T04:26:00Z">
              <w:rPr>
                <w:highlight w:val="green"/>
              </w:rPr>
            </w:rPrChange>
          </w:rPr>
          <w:t>The</w:t>
        </w:r>
      </w:ins>
      <w:ins w:id="138" w:author="Nokia" w:date="2024-07-31T05:22:00Z" w16du:dateUtc="2024-07-31T04:22:00Z">
        <w:r w:rsidR="0021310C" w:rsidRPr="003F62A9">
          <w:rPr>
            <w:rPrChange w:id="139" w:author="Nokia" w:date="2024-08-03T05:26:00Z" w16du:dateUtc="2024-08-03T04:26:00Z">
              <w:rPr>
                <w:highlight w:val="green"/>
              </w:rPr>
            </w:rPrChange>
          </w:rPr>
          <w:t xml:space="preserve"> </w:t>
        </w:r>
      </w:ins>
      <w:ins w:id="140" w:author="Nokia" w:date="2024-07-22T11:48:00Z" w16du:dateUtc="2024-07-22T10:48:00Z">
        <w:r w:rsidR="0062311B" w:rsidRPr="003F62A9">
          <w:t>selection</w:t>
        </w:r>
      </w:ins>
      <w:ins w:id="141" w:author="Nokia" w:date="2024-07-31T05:22:00Z" w16du:dateUtc="2024-07-31T04:22:00Z">
        <w:r w:rsidR="0021310C" w:rsidRPr="003F62A9">
          <w:rPr>
            <w:rPrChange w:id="142" w:author="Nokia" w:date="2024-08-03T05:26:00Z" w16du:dateUtc="2024-08-03T04:26:00Z">
              <w:rPr>
                <w:highlight w:val="green"/>
              </w:rPr>
            </w:rPrChange>
          </w:rPr>
          <w:t xml:space="preserve"> by SMF</w:t>
        </w:r>
      </w:ins>
      <w:ins w:id="143" w:author="Nokia" w:date="2024-07-22T11:48:00Z" w16du:dateUtc="2024-07-22T10:48:00Z">
        <w:r w:rsidR="0062311B" w:rsidRPr="003F62A9">
          <w:t xml:space="preserve"> of suitable UPF(s) may also be based on AF indication of a selected target DNAI which may also take Energy-related criteria into account.</w:t>
        </w:r>
      </w:ins>
    </w:p>
    <w:p w14:paraId="48907CB2" w14:textId="5A24EBCB" w:rsidR="008A0F46" w:rsidRPr="003F62A9" w:rsidRDefault="008A0F46" w:rsidP="008A0F46">
      <w:pPr>
        <w:rPr>
          <w:ins w:id="144" w:author="Nokia" w:date="2024-07-22T11:32:00Z" w16du:dateUtc="2024-07-22T10:32:00Z"/>
        </w:rPr>
      </w:pPr>
    </w:p>
    <w:p w14:paraId="12FEC960" w14:textId="6D39B94A" w:rsidR="00941AC4" w:rsidRPr="003F62A9" w:rsidRDefault="00941AC4" w:rsidP="00941AC4">
      <w:pPr>
        <w:pStyle w:val="Heading3"/>
        <w:rPr>
          <w:ins w:id="145" w:author="Nokia" w:date="2024-07-22T11:34:00Z" w16du:dateUtc="2024-07-22T10:34:00Z"/>
        </w:rPr>
      </w:pPr>
      <w:ins w:id="146" w:author="Nokia" w:date="2024-07-22T11:32:00Z" w16du:dateUtc="2024-07-22T10:32:00Z">
        <w:r w:rsidRPr="003F62A9">
          <w:t>5.x.5</w:t>
        </w:r>
        <w:r w:rsidRPr="003F62A9">
          <w:tab/>
          <w:t>Exposure of energy-related information</w:t>
        </w:r>
      </w:ins>
      <w:ins w:id="147" w:author="Nokia" w:date="2024-07-22T11:33:00Z" w16du:dateUtc="2024-07-22T10:33:00Z">
        <w:r w:rsidRPr="003F62A9">
          <w:t xml:space="preserve"> to AFs</w:t>
        </w:r>
      </w:ins>
    </w:p>
    <w:p w14:paraId="00DD1842" w14:textId="75E78A46" w:rsidR="00941AC4" w:rsidRPr="003F62A9" w:rsidRDefault="00941AC4" w:rsidP="00941AC4">
      <w:pPr>
        <w:rPr>
          <w:ins w:id="148" w:author="Nokia" w:date="2024-07-22T11:40:00Z" w16du:dateUtc="2024-07-22T10:40:00Z"/>
        </w:rPr>
      </w:pPr>
      <w:ins w:id="149" w:author="Nokia" w:date="2024-07-22T11:34:00Z" w16du:dateUtc="2024-07-22T10:34:00Z">
        <w:r w:rsidRPr="003F62A9">
          <w:t>The NEF can expose energy</w:t>
        </w:r>
      </w:ins>
      <w:ins w:id="150" w:author="Nokia" w:date="2024-07-22T11:43:00Z" w16du:dateUtc="2024-07-22T10:43:00Z">
        <w:r w:rsidR="00882B1C" w:rsidRPr="003F62A9">
          <w:rPr>
            <w:rPrChange w:id="151" w:author="Nokia" w:date="2024-08-03T05:26:00Z" w16du:dateUtc="2024-08-03T04:26:00Z">
              <w:rPr>
                <w:highlight w:val="green"/>
              </w:rPr>
            </w:rPrChange>
          </w:rPr>
          <w:t>-</w:t>
        </w:r>
      </w:ins>
      <w:ins w:id="152" w:author="Nokia" w:date="2024-07-22T11:34:00Z" w16du:dateUtc="2024-07-22T10:34:00Z">
        <w:r w:rsidRPr="003F62A9">
          <w:t>related i</w:t>
        </w:r>
      </w:ins>
      <w:ins w:id="153" w:author="Nokia" w:date="2024-07-22T11:35:00Z" w16du:dateUtc="2024-07-22T10:35:00Z">
        <w:r w:rsidRPr="003F62A9">
          <w:t xml:space="preserve">nformation to </w:t>
        </w:r>
      </w:ins>
      <w:ins w:id="154" w:author="Nokia" w:date="2024-07-22T12:00:00Z" w16du:dateUtc="2024-07-22T11:00:00Z">
        <w:r w:rsidR="00670B81" w:rsidRPr="003F62A9">
          <w:rPr>
            <w:rPrChange w:id="155" w:author="Nokia" w:date="2024-08-03T05:26:00Z" w16du:dateUtc="2024-08-03T04:26:00Z">
              <w:rPr>
                <w:highlight w:val="green"/>
              </w:rPr>
            </w:rPrChange>
          </w:rPr>
          <w:t xml:space="preserve">an authorized </w:t>
        </w:r>
      </w:ins>
      <w:ins w:id="156" w:author="Nokia" w:date="2024-07-22T11:35:00Z" w16du:dateUtc="2024-07-22T10:35:00Z">
        <w:r w:rsidRPr="003F62A9">
          <w:t xml:space="preserve">AFs at UE, PDU session and QoS level granularity to a requesting NF. </w:t>
        </w:r>
      </w:ins>
      <w:ins w:id="157" w:author="Nokia" w:date="2024-07-22T11:36:00Z" w16du:dateUtc="2024-07-22T10:36:00Z">
        <w:r w:rsidRPr="003F62A9">
          <w:t xml:space="preserve">The information </w:t>
        </w:r>
      </w:ins>
      <w:ins w:id="158" w:author="Nokia" w:date="2024-07-22T11:39:00Z" w16du:dateUtc="2024-07-22T10:39:00Z">
        <w:r w:rsidRPr="003F62A9">
          <w:t>which can be exposed</w:t>
        </w:r>
      </w:ins>
      <w:ins w:id="159" w:author="Nokia" w:date="2024-07-22T11:40:00Z" w16du:dateUtc="2024-07-22T10:40:00Z">
        <w:r w:rsidRPr="003F62A9">
          <w:t xml:space="preserve"> is:</w:t>
        </w:r>
      </w:ins>
    </w:p>
    <w:p w14:paraId="7FE039FB" w14:textId="77777777" w:rsidR="00941AC4" w:rsidRPr="003F62A9" w:rsidRDefault="00941AC4">
      <w:pPr>
        <w:pStyle w:val="B1"/>
        <w:rPr>
          <w:ins w:id="160" w:author="Nokia" w:date="2024-07-22T11:40:00Z" w16du:dateUtc="2024-07-22T10:40:00Z"/>
        </w:rPr>
        <w:pPrChange w:id="161" w:author="Nokia" w:date="2024-07-22T11:41:00Z" w16du:dateUtc="2024-07-22T10:41:00Z">
          <w:pPr/>
        </w:pPrChange>
      </w:pPr>
      <w:ins w:id="162" w:author="Nokia" w:date="2024-07-22T11:40:00Z" w16du:dateUtc="2024-07-22T10:40:00Z">
        <w:r w:rsidRPr="003F62A9">
          <w:t>-</w:t>
        </w:r>
        <w:r w:rsidRPr="003F62A9">
          <w:tab/>
        </w:r>
      </w:ins>
      <w:ins w:id="163" w:author="Nokia" w:date="2024-07-22T11:36:00Z" w16du:dateUtc="2024-07-22T10:36:00Z">
        <w:r w:rsidRPr="003F62A9">
          <w:t xml:space="preserve">estimates of energy consumption </w:t>
        </w:r>
      </w:ins>
    </w:p>
    <w:p w14:paraId="3B93156F" w14:textId="77777777" w:rsidR="00882B1C" w:rsidRPr="003F62A9" w:rsidRDefault="00941AC4" w:rsidP="00941AC4">
      <w:pPr>
        <w:pStyle w:val="B1"/>
        <w:rPr>
          <w:ins w:id="164" w:author="Nokia" w:date="2024-07-22T11:43:00Z" w16du:dateUtc="2024-07-22T10:43:00Z"/>
          <w:rPrChange w:id="165" w:author="Nokia" w:date="2024-08-03T05:26:00Z" w16du:dateUtc="2024-08-03T04:26:00Z">
            <w:rPr>
              <w:ins w:id="166" w:author="Nokia" w:date="2024-07-22T11:43:00Z" w16du:dateUtc="2024-07-22T10:43:00Z"/>
              <w:highlight w:val="green"/>
            </w:rPr>
          </w:rPrChange>
        </w:rPr>
      </w:pPr>
      <w:ins w:id="167" w:author="Nokia" w:date="2024-07-22T11:40:00Z" w16du:dateUtc="2024-07-22T10:40:00Z">
        <w:r w:rsidRPr="003F62A9">
          <w:t>-</w:t>
        </w:r>
        <w:r w:rsidRPr="003F62A9">
          <w:tab/>
          <w:t>e</w:t>
        </w:r>
      </w:ins>
      <w:ins w:id="168" w:author="Nokia" w:date="2024-07-22T11:36:00Z" w16du:dateUtc="2024-07-22T10:36:00Z">
        <w:r w:rsidRPr="003F62A9">
          <w:t xml:space="preserve">stimates of </w:t>
        </w:r>
      </w:ins>
      <w:ins w:id="169" w:author="Nokia" w:date="2024-07-22T11:38:00Z" w16du:dateUtc="2024-07-22T10:38:00Z">
        <w:r w:rsidRPr="003F62A9">
          <w:t xml:space="preserve">consumption of </w:t>
        </w:r>
      </w:ins>
      <w:ins w:id="170" w:author="Nokia" w:date="2024-07-22T11:39:00Z" w16du:dateUtc="2024-07-22T10:39:00Z">
        <w:r w:rsidRPr="003F62A9">
          <w:t>renewable</w:t>
        </w:r>
      </w:ins>
      <w:ins w:id="171" w:author="Nokia" w:date="2024-07-22T11:43:00Z" w16du:dateUtc="2024-07-22T10:43:00Z">
        <w:r w:rsidR="00882B1C" w:rsidRPr="003F62A9">
          <w:rPr>
            <w:rPrChange w:id="172" w:author="Nokia" w:date="2024-08-03T05:26:00Z" w16du:dateUtc="2024-08-03T04:26:00Z">
              <w:rPr>
                <w:highlight w:val="green"/>
              </w:rPr>
            </w:rPrChange>
          </w:rPr>
          <w:t xml:space="preserve"> energy</w:t>
        </w:r>
      </w:ins>
    </w:p>
    <w:p w14:paraId="1C167EE0" w14:textId="1734340E" w:rsidR="00941AC4" w:rsidRPr="003F62A9" w:rsidRDefault="00882B1C">
      <w:pPr>
        <w:pStyle w:val="B1"/>
        <w:rPr>
          <w:ins w:id="173" w:author="Nokia" w:date="2024-07-22T11:41:00Z" w16du:dateUtc="2024-07-22T10:41:00Z"/>
        </w:rPr>
        <w:pPrChange w:id="174" w:author="Nokia" w:date="2024-07-22T11:41:00Z" w16du:dateUtc="2024-07-22T10:41:00Z">
          <w:pPr/>
        </w:pPrChange>
      </w:pPr>
      <w:ins w:id="175" w:author="Nokia" w:date="2024-07-22T11:43:00Z" w16du:dateUtc="2024-07-22T10:43:00Z">
        <w:r w:rsidRPr="003F62A9">
          <w:rPr>
            <w:rPrChange w:id="176" w:author="Nokia" w:date="2024-08-03T05:26:00Z" w16du:dateUtc="2024-08-03T04:26:00Z">
              <w:rPr>
                <w:highlight w:val="green"/>
              </w:rPr>
            </w:rPrChange>
          </w:rPr>
          <w:t>-</w:t>
        </w:r>
        <w:r w:rsidRPr="003F62A9">
          <w:rPr>
            <w:rPrChange w:id="177" w:author="Nokia" w:date="2024-08-03T05:26:00Z" w16du:dateUtc="2024-08-03T04:26:00Z">
              <w:rPr>
                <w:highlight w:val="green"/>
              </w:rPr>
            </w:rPrChange>
          </w:rPr>
          <w:tab/>
          <w:t xml:space="preserve">estimates of </w:t>
        </w:r>
      </w:ins>
      <w:ins w:id="178" w:author="Nokia" w:date="2024-07-22T11:44:00Z" w16du:dateUtc="2024-07-22T10:44:00Z">
        <w:r w:rsidRPr="003F62A9">
          <w:rPr>
            <w:rPrChange w:id="179" w:author="Nokia" w:date="2024-08-03T05:26:00Z" w16du:dateUtc="2024-08-03T04:26:00Z">
              <w:rPr>
                <w:highlight w:val="green"/>
              </w:rPr>
            </w:rPrChange>
          </w:rPr>
          <w:t>carbon emissions</w:t>
        </w:r>
      </w:ins>
      <w:ins w:id="180" w:author="Nokia" w:date="2024-07-22T11:38:00Z" w16du:dateUtc="2024-07-22T10:38:00Z">
        <w:r w:rsidR="00941AC4" w:rsidRPr="003F62A9">
          <w:t xml:space="preserve"> </w:t>
        </w:r>
      </w:ins>
    </w:p>
    <w:p w14:paraId="1C3F94B7" w14:textId="33EEACA8" w:rsidR="00941AC4" w:rsidRPr="003F62A9" w:rsidRDefault="00670B81" w:rsidP="00941AC4">
      <w:pPr>
        <w:rPr>
          <w:ins w:id="181" w:author="Nokia" w:date="2024-07-22T11:40:00Z" w16du:dateUtc="2024-07-22T10:40:00Z"/>
        </w:rPr>
      </w:pPr>
      <w:ins w:id="182" w:author="Nokia" w:date="2024-07-22T12:00:00Z" w16du:dateUtc="2024-07-22T11:00:00Z">
        <w:r w:rsidRPr="003F62A9">
          <w:rPr>
            <w:rPrChange w:id="183" w:author="Nokia" w:date="2024-08-03T05:26:00Z" w16du:dateUtc="2024-08-03T04:26:00Z">
              <w:rPr>
                <w:highlight w:val="green"/>
              </w:rPr>
            </w:rPrChange>
          </w:rPr>
          <w:t>An authorized</w:t>
        </w:r>
      </w:ins>
      <w:ins w:id="184" w:author="Nokia" w:date="2024-07-22T11:38:00Z" w16du:dateUtc="2024-07-22T10:38:00Z">
        <w:r w:rsidR="00941AC4" w:rsidRPr="003F62A9">
          <w:t xml:space="preserve"> AF may </w:t>
        </w:r>
      </w:ins>
      <w:ins w:id="185" w:author="Nokia" w:date="2024-07-22T11:39:00Z" w16du:dateUtc="2024-07-22T10:39:00Z">
        <w:r w:rsidR="00941AC4" w:rsidRPr="003F62A9">
          <w:t>request</w:t>
        </w:r>
      </w:ins>
      <w:ins w:id="186" w:author="Nokia" w:date="2024-07-22T11:38:00Z" w16du:dateUtc="2024-07-22T10:38:00Z">
        <w:r w:rsidR="00941AC4" w:rsidRPr="003F62A9">
          <w:t xml:space="preserve"> energy-related information exposure</w:t>
        </w:r>
      </w:ins>
      <w:ins w:id="187" w:author="Nokia" w:date="2024-07-22T11:39:00Z" w16du:dateUtc="2024-07-22T10:39:00Z">
        <w:r w:rsidR="00941AC4" w:rsidRPr="003F62A9">
          <w:t xml:space="preserve"> to be</w:t>
        </w:r>
      </w:ins>
      <w:ins w:id="188" w:author="Nokia" w:date="2024-07-22T11:40:00Z" w16du:dateUtc="2024-07-22T10:40:00Z">
        <w:r w:rsidR="00941AC4" w:rsidRPr="003F62A9">
          <w:t>:</w:t>
        </w:r>
      </w:ins>
    </w:p>
    <w:p w14:paraId="7CB1BC05" w14:textId="77777777" w:rsidR="00941AC4" w:rsidRPr="003F62A9" w:rsidRDefault="00941AC4">
      <w:pPr>
        <w:pStyle w:val="B1"/>
        <w:rPr>
          <w:ins w:id="189" w:author="Nokia" w:date="2024-07-22T11:41:00Z" w16du:dateUtc="2024-07-22T10:41:00Z"/>
        </w:rPr>
        <w:pPrChange w:id="190" w:author="Nokia" w:date="2024-07-22T11:42:00Z" w16du:dateUtc="2024-07-22T10:42:00Z">
          <w:pPr/>
        </w:pPrChange>
      </w:pPr>
      <w:ins w:id="191" w:author="Nokia" w:date="2024-07-22T11:40:00Z" w16du:dateUtc="2024-07-22T10:40:00Z">
        <w:r w:rsidRPr="003F62A9">
          <w:t>-</w:t>
        </w:r>
        <w:r w:rsidRPr="003F62A9">
          <w:tab/>
        </w:r>
      </w:ins>
      <w:ins w:id="192" w:author="Nokia" w:date="2024-07-22T11:39:00Z" w16du:dateUtc="2024-07-22T10:39:00Z">
        <w:r w:rsidRPr="003F62A9">
          <w:t>one time</w:t>
        </w:r>
      </w:ins>
      <w:ins w:id="193" w:author="Nokia" w:date="2024-07-22T11:41:00Z" w16du:dateUtc="2024-07-22T10:41:00Z">
        <w:r w:rsidRPr="003F62A9">
          <w:t xml:space="preserve"> reporting; or</w:t>
        </w:r>
      </w:ins>
    </w:p>
    <w:p w14:paraId="4EDBF72F" w14:textId="7AFA1337" w:rsidR="00941AC4" w:rsidRPr="003F62A9" w:rsidRDefault="00941AC4">
      <w:pPr>
        <w:pStyle w:val="B1"/>
        <w:rPr>
          <w:ins w:id="194" w:author="Nokia" w:date="2024-07-22T11:41:00Z" w16du:dateUtc="2024-07-22T10:41:00Z"/>
        </w:rPr>
        <w:pPrChange w:id="195" w:author="Nokia" w:date="2024-07-22T11:42:00Z" w16du:dateUtc="2024-07-22T10:42:00Z">
          <w:pPr/>
        </w:pPrChange>
      </w:pPr>
      <w:ins w:id="196" w:author="Nokia" w:date="2024-07-22T11:41:00Z" w16du:dateUtc="2024-07-22T10:41:00Z">
        <w:r w:rsidRPr="003F62A9">
          <w:t>-</w:t>
        </w:r>
        <w:r w:rsidRPr="003F62A9">
          <w:tab/>
        </w:r>
      </w:ins>
      <w:ins w:id="197" w:author="Nokia" w:date="2024-07-22T11:39:00Z" w16du:dateUtc="2024-07-22T10:39:00Z">
        <w:r w:rsidRPr="003F62A9">
          <w:t>event based</w:t>
        </w:r>
      </w:ins>
      <w:ins w:id="198" w:author="Nokia" w:date="2024-07-22T11:42:00Z" w16du:dateUtc="2024-07-22T10:42:00Z">
        <w:r w:rsidRPr="003F62A9">
          <w:t>; or</w:t>
        </w:r>
      </w:ins>
    </w:p>
    <w:p w14:paraId="3D928400" w14:textId="2691A421" w:rsidR="00941AC4" w:rsidRDefault="00941AC4">
      <w:pPr>
        <w:pStyle w:val="B1"/>
        <w:rPr>
          <w:ins w:id="199" w:author="Nokia" w:date="2024-07-22T11:38:00Z" w16du:dateUtc="2024-07-22T10:38:00Z"/>
        </w:rPr>
        <w:pPrChange w:id="200" w:author="Nokia" w:date="2024-07-22T11:42:00Z" w16du:dateUtc="2024-07-22T10:42:00Z">
          <w:pPr/>
        </w:pPrChange>
      </w:pPr>
      <w:ins w:id="201" w:author="Nokia" w:date="2024-07-22T11:41:00Z" w16du:dateUtc="2024-07-22T10:41:00Z">
        <w:r w:rsidRPr="003F62A9">
          <w:t>-</w:t>
        </w:r>
        <w:r w:rsidRPr="003F62A9">
          <w:tab/>
        </w:r>
      </w:ins>
      <w:ins w:id="202" w:author="Nokia" w:date="2024-07-22T11:38:00Z" w16du:dateUtc="2024-07-22T10:38:00Z">
        <w:r w:rsidRPr="003F62A9">
          <w:t>periodic reporting</w:t>
        </w:r>
      </w:ins>
      <w:ins w:id="203" w:author="Nokia" w:date="2024-07-22T11:42:00Z" w16du:dateUtc="2024-07-22T10:42:00Z">
        <w:r w:rsidRPr="003F62A9">
          <w:t>.</w:t>
        </w:r>
      </w:ins>
    </w:p>
    <w:p w14:paraId="2B6C6B32" w14:textId="54A50411" w:rsidR="00941AC4" w:rsidRPr="00941AC4" w:rsidRDefault="00151D1A">
      <w:pPr>
        <w:pStyle w:val="EditorsNote"/>
        <w:rPr>
          <w:rPrChange w:id="204" w:author="Nokia" w:date="2024-07-22T11:34:00Z" w16du:dateUtc="2024-07-22T10:34:00Z">
            <w:rPr>
              <w:rFonts w:eastAsia="SimSun"/>
            </w:rPr>
          </w:rPrChange>
        </w:rPr>
        <w:pPrChange w:id="205" w:author="Nokia" w:date="2024-08-09T07:41:00Z" w16du:dateUtc="2024-08-09T06:41:00Z">
          <w:pPr/>
        </w:pPrChange>
      </w:pPr>
      <w:ins w:id="206" w:author="Nokia" w:date="2024-08-09T07:41:00Z" w16du:dateUtc="2024-08-09T06:41:00Z">
        <w:r>
          <w:t>Editor's Note:</w:t>
        </w:r>
        <w:r>
          <w:tab/>
          <w:t>The clause will be updated with the needed support to information collection required by SA5.</w:t>
        </w:r>
      </w:ins>
    </w:p>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bookmarkEnd w:id="10"/>
    <w:p w14:paraId="013999CD" w14:textId="6A850664" w:rsidR="006F6D06" w:rsidRPr="00140E21" w:rsidRDefault="006F6D06">
      <w:pPr>
        <w:pStyle w:val="Heading5"/>
        <w:rPr>
          <w:b/>
        </w:rPr>
        <w:pPrChange w:id="207" w:author="Nokia" w:date="2024-07-15T15:12:00Z" w16du:dateUtc="2024-07-15T14:12:00Z">
          <w:pPr/>
        </w:pPrChange>
      </w:pPr>
    </w:p>
    <w:p w14:paraId="71E62CF0" w14:textId="77777777" w:rsidR="004202F1" w:rsidRDefault="004202F1" w:rsidP="004202F1">
      <w:pPr>
        <w:pStyle w:val="Heading3"/>
        <w:rPr>
          <w:lang w:eastAsia="en-GB"/>
        </w:rPr>
      </w:pPr>
      <w:bookmarkStart w:id="208" w:name="_Toc20150215"/>
      <w:bookmarkStart w:id="209" w:name="_Toc27847023"/>
      <w:bookmarkStart w:id="210" w:name="_Toc36188155"/>
      <w:bookmarkStart w:id="211" w:name="_Toc45184066"/>
      <w:bookmarkStart w:id="212" w:name="_Toc47342908"/>
      <w:bookmarkStart w:id="213" w:name="_Toc51769610"/>
      <w:bookmarkStart w:id="214" w:name="_Toc170194540"/>
      <w:r>
        <w:t>6.3.3</w:t>
      </w:r>
      <w:r>
        <w:tab/>
        <w:t>User Plane Function Selection</w:t>
      </w:r>
      <w:bookmarkEnd w:id="208"/>
      <w:bookmarkEnd w:id="209"/>
      <w:bookmarkEnd w:id="210"/>
      <w:bookmarkEnd w:id="211"/>
      <w:bookmarkEnd w:id="212"/>
      <w:bookmarkEnd w:id="213"/>
      <w:bookmarkEnd w:id="214"/>
    </w:p>
    <w:p w14:paraId="2656F4E4" w14:textId="77777777" w:rsidR="004202F1" w:rsidRDefault="004202F1" w:rsidP="004202F1">
      <w:pPr>
        <w:pStyle w:val="Heading4"/>
      </w:pPr>
      <w:bookmarkStart w:id="215" w:name="_CR6_3_3_1"/>
      <w:bookmarkStart w:id="216" w:name="_Toc170194541"/>
      <w:bookmarkStart w:id="217" w:name="_Toc51769611"/>
      <w:bookmarkStart w:id="218" w:name="_Toc47342909"/>
      <w:bookmarkStart w:id="219" w:name="_Toc45184067"/>
      <w:bookmarkStart w:id="220" w:name="_Toc36188156"/>
      <w:bookmarkStart w:id="221" w:name="_Toc27847024"/>
      <w:bookmarkStart w:id="222" w:name="_Toc20150216"/>
      <w:bookmarkEnd w:id="215"/>
      <w:r>
        <w:t>6.3.3.1</w:t>
      </w:r>
      <w:r>
        <w:tab/>
        <w:t>Overview</w:t>
      </w:r>
      <w:bookmarkEnd w:id="216"/>
      <w:bookmarkEnd w:id="217"/>
      <w:bookmarkEnd w:id="218"/>
      <w:bookmarkEnd w:id="219"/>
      <w:bookmarkEnd w:id="220"/>
      <w:bookmarkEnd w:id="221"/>
      <w:bookmarkEnd w:id="222"/>
    </w:p>
    <w:p w14:paraId="70FD927C" w14:textId="503F2A42" w:rsidR="004202F1" w:rsidRDefault="004202F1" w:rsidP="004202F1">
      <w:r>
        <w:t xml:space="preserve">The selection and reselection of the UPF for PDU session establishment, UE mobility or UE traffic offloading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w:t>
      </w:r>
      <w:proofErr w:type="gramStart"/>
      <w:r>
        <w:t>functionalities</w:t>
      </w:r>
      <w:ins w:id="223" w:author="Nokia" w:date="2024-07-16T15:41:00Z" w16du:dateUtc="2024-07-16T14:41:00Z">
        <w:r>
          <w:t>, or</w:t>
        </w:r>
        <w:proofErr w:type="gramEnd"/>
        <w:r>
          <w:t xml:space="preserve"> </w:t>
        </w:r>
      </w:ins>
      <w:ins w:id="224" w:author="Nokia" w:date="2024-07-17T10:36:00Z" w16du:dateUtc="2024-07-17T09:36:00Z">
        <w:r w:rsidR="0031433B">
          <w:t>associated with</w:t>
        </w:r>
      </w:ins>
      <w:ins w:id="225" w:author="Nokia" w:date="2024-07-16T15:41:00Z" w16du:dateUtc="2024-07-16T14:41:00Z">
        <w:r>
          <w:t xml:space="preserve"> </w:t>
        </w:r>
      </w:ins>
      <w:ins w:id="226" w:author="Nokia" w:date="2024-07-17T10:37:00Z" w16du:dateUtc="2024-07-17T09:37:00Z">
        <w:r w:rsidR="0031433B">
          <w:t>specific</w:t>
        </w:r>
      </w:ins>
      <w:ins w:id="227" w:author="Nokia" w:date="2024-07-16T15:41:00Z" w16du:dateUtc="2024-07-16T14:41:00Z">
        <w:r>
          <w:t xml:space="preserve"> energy</w:t>
        </w:r>
      </w:ins>
      <w:ins w:id="228" w:author="Nokia" w:date="2024-07-17T10:37:00Z" w16du:dateUtc="2024-07-17T09:37:00Z">
        <w:r w:rsidR="0031433B">
          <w:t>-</w:t>
        </w:r>
      </w:ins>
      <w:ins w:id="229" w:author="Nokia" w:date="2024-07-16T15:41:00Z" w16du:dateUtc="2024-07-16T14:41:00Z">
        <w:r>
          <w:t xml:space="preserve">related characteristics (possibly also according to a schedule) as detailed in clause </w:t>
        </w:r>
        <w:r w:rsidRPr="004202F1">
          <w:rPr>
            <w:highlight w:val="yellow"/>
            <w:rPrChange w:id="230" w:author="Nokia" w:date="2024-07-16T15:41:00Z" w16du:dateUtc="2024-07-16T14:41:00Z">
              <w:rPr/>
            </w:rPrChange>
          </w:rPr>
          <w:t>5.x.3</w:t>
        </w:r>
      </w:ins>
      <w:ins w:id="231" w:author="Nokia" w:date="2024-07-22T08:27:00Z" w16du:dateUtc="2024-07-22T07:27:00Z">
        <w:r w:rsidR="009E059E">
          <w:t xml:space="preserve"> and claus</w:t>
        </w:r>
      </w:ins>
      <w:ins w:id="232" w:author="Nokia" w:date="2024-07-22T08:28:00Z" w16du:dateUtc="2024-07-22T07:28:00Z">
        <w:r w:rsidR="009E059E">
          <w:t xml:space="preserve">e </w:t>
        </w:r>
        <w:r w:rsidR="009E059E" w:rsidRPr="009E059E">
          <w:rPr>
            <w:highlight w:val="yellow"/>
            <w:rPrChange w:id="233" w:author="Nokia" w:date="2024-07-22T08:28:00Z" w16du:dateUtc="2024-07-22T07:28:00Z">
              <w:rPr/>
            </w:rPrChange>
          </w:rPr>
          <w:t>5.x.4</w:t>
        </w:r>
      </w:ins>
      <w:r w:rsidRPr="009E059E">
        <w:rPr>
          <w:highlight w:val="yellow"/>
          <w:rPrChange w:id="234" w:author="Nokia" w:date="2024-07-22T08:28:00Z" w16du:dateUtc="2024-07-22T07:28:00Z">
            <w:rPr/>
          </w:rPrChange>
        </w:rPr>
        <w:t>.</w:t>
      </w:r>
    </w:p>
    <w:p w14:paraId="4AE9A013" w14:textId="77777777" w:rsidR="004202F1" w:rsidRDefault="004202F1" w:rsidP="004202F1">
      <w:r>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FAECAA5" w14:textId="77777777" w:rsidR="004202F1" w:rsidRDefault="004202F1" w:rsidP="004202F1">
      <w:r>
        <w:t>The UPF selection for PDU session establishment, UE mobility or UE traffic offloading involves:</w:t>
      </w:r>
    </w:p>
    <w:p w14:paraId="6FA122A9" w14:textId="77777777" w:rsidR="004202F1" w:rsidRDefault="004202F1" w:rsidP="004202F1">
      <w:pPr>
        <w:pStyle w:val="B1"/>
      </w:pPr>
      <w:r>
        <w:t>-</w:t>
      </w:r>
      <w:r>
        <w:tab/>
        <w:t>A step of SMF Provisioning of available UPF(s) (details are described in clause 6.3.3.2). This step may take place while there is no PDU Session to establish and is followed by N4 Node Level procedures defined in clause 4.4.3 of TS 23.502 [3] where the UPF and the SMF may exchange information such as the support of optional functionalities and capabilities.</w:t>
      </w:r>
    </w:p>
    <w:p w14:paraId="13BB9E04" w14:textId="77777777" w:rsidR="004202F1" w:rsidRDefault="004202F1" w:rsidP="004202F1">
      <w:pPr>
        <w:pStyle w:val="B1"/>
      </w:pPr>
      <w:r>
        <w:t>-</w:t>
      </w:r>
      <w:r>
        <w:tab/>
        <w:t>A step of selection of an UPF for a particular PDU Session (details are described in clause 6.3.3.3) which is followed by N4 session management procedures defined in clause 4.4.1 of TS 23.502 [3].</w:t>
      </w:r>
    </w:p>
    <w:p w14:paraId="1FA9B33B" w14:textId="77777777" w:rsidR="004202F1" w:rsidRDefault="004202F1" w:rsidP="004202F1">
      <w:bookmarkStart w:id="235" w:name="_Toc20150217"/>
      <w:bookmarkStart w:id="236" w:name="_Toc27847025"/>
      <w:bookmarkStart w:id="237" w:name="_Toc36188157"/>
      <w:bookmarkStart w:id="238" w:name="_Toc45184068"/>
      <w:bookmarkStart w:id="239" w:name="_Toc47342910"/>
      <w:bookmarkStart w:id="240" w:name="_Toc51769612"/>
      <w:r>
        <w:lastRenderedPageBreak/>
        <w:t xml:space="preserve">The selection and reselection of the UPF is also performed by an NF (other than the SMF) </w:t>
      </w:r>
      <w:proofErr w:type="gramStart"/>
      <w:r>
        <w:t>in order to</w:t>
      </w:r>
      <w:proofErr w:type="gramEnd"/>
      <w:r>
        <w:t xml:space="preserve"> collect the data from the UPF as defined in clause 5.8.2.17. In this case, the related dedicated UPF is discovered and selected as follows:</w:t>
      </w:r>
    </w:p>
    <w:p w14:paraId="4C4DA59D" w14:textId="77777777" w:rsidR="004202F1" w:rsidRDefault="004202F1" w:rsidP="004202F1">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59D7674D" w14:textId="77777777" w:rsidR="004202F1" w:rsidRDefault="004202F1" w:rsidP="004202F1">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37A2EB0F" w14:textId="77777777" w:rsidR="004202F1" w:rsidRDefault="004202F1" w:rsidP="004202F1">
      <w:pPr>
        <w:pStyle w:val="Heading4"/>
      </w:pPr>
      <w:bookmarkStart w:id="241" w:name="_CR6_3_3_2"/>
      <w:bookmarkStart w:id="242" w:name="_Toc170194542"/>
      <w:bookmarkEnd w:id="241"/>
      <w:r>
        <w:t>6.3.3.2</w:t>
      </w:r>
      <w:r>
        <w:tab/>
        <w:t>SMF Provisioning of available UPF(s)</w:t>
      </w:r>
      <w:bookmarkEnd w:id="235"/>
      <w:bookmarkEnd w:id="236"/>
      <w:bookmarkEnd w:id="237"/>
      <w:bookmarkEnd w:id="238"/>
      <w:bookmarkEnd w:id="239"/>
      <w:bookmarkEnd w:id="240"/>
      <w:bookmarkEnd w:id="242"/>
    </w:p>
    <w:p w14:paraId="0020827C" w14:textId="77777777" w:rsidR="004202F1" w:rsidRDefault="004202F1" w:rsidP="004202F1">
      <w:r>
        <w:t>SMF may be locally configured with the information about the available UPFs, e.g. by OAM system when a UPF is instantiated or removed, or the SMF may become aware of a UPF via a UPF initiated N4 Association establishment (as described in clause 4.4.3 of TS 23.502 [3]).</w:t>
      </w:r>
    </w:p>
    <w:p w14:paraId="7A3A6EF7" w14:textId="77777777" w:rsidR="004202F1" w:rsidRDefault="004202F1" w:rsidP="004202F1">
      <w:pPr>
        <w:pStyle w:val="NO"/>
      </w:pPr>
      <w:r>
        <w:t>NOTE 1:</w:t>
      </w:r>
      <w:r>
        <w:tab/>
        <w:t xml:space="preserve">UPF information </w:t>
      </w:r>
      <w:r>
        <w:rPr>
          <w:rFonts w:eastAsia="SimSun"/>
        </w:rPr>
        <w:t>can</w:t>
      </w:r>
      <w:r>
        <w:t xml:space="preserve"> be updated e.g. by OAM system any time after the initial provisioning, or UPF itself updates its information to the SMF via N4 node level procedures anytime after N4 Association establishment.</w:t>
      </w:r>
    </w:p>
    <w:p w14:paraId="2EBFE21C" w14:textId="0FEB83C1" w:rsidR="004202F1" w:rsidRDefault="004202F1" w:rsidP="004202F1">
      <w:r>
        <w:t>The UPF selection functionality in the SMF may optionally utilize the NRF to discover UPF(s). In this case, the SMF issues a request to the NRF that may include following parameters: DNN, S-NSSAI, SMF Area Identity, the requested functionalities and capabilities (e.g. ATSSS steering capabilities, functionality associated with high data rate low latency service etc.)</w:t>
      </w:r>
      <w:ins w:id="243" w:author="Nokia" w:date="2024-07-16T15:38:00Z" w16du:dateUtc="2024-07-16T14:38:00Z">
        <w:r>
          <w:t xml:space="preserve"> and any Energy</w:t>
        </w:r>
      </w:ins>
      <w:ins w:id="244" w:author="Nokia" w:date="2024-07-17T10:38:00Z" w16du:dateUtc="2024-07-17T09:38:00Z">
        <w:r w:rsidR="0031433B">
          <w:t>-</w:t>
        </w:r>
      </w:ins>
      <w:ins w:id="245" w:author="Nokia" w:date="2024-07-16T15:38:00Z" w16du:dateUtc="2024-07-16T14:38:00Z">
        <w:r>
          <w:t xml:space="preserve">related </w:t>
        </w:r>
      </w:ins>
      <w:ins w:id="246" w:author="Nokia" w:date="2024-07-16T15:39:00Z" w16du:dateUtc="2024-07-16T14:39:00Z">
        <w:r>
          <w:t>parameters</w:t>
        </w:r>
      </w:ins>
      <w:ins w:id="247" w:author="Nokia" w:date="2024-07-16T15:38:00Z" w16du:dateUtc="2024-07-16T14:38:00Z">
        <w:r>
          <w:t xml:space="preserve"> specified in clause </w:t>
        </w:r>
        <w:r w:rsidRPr="004202F1">
          <w:rPr>
            <w:highlight w:val="yellow"/>
            <w:rPrChange w:id="248" w:author="Nokia" w:date="2024-07-16T15:42:00Z" w16du:dateUtc="2024-07-16T14:42:00Z">
              <w:rPr/>
            </w:rPrChange>
          </w:rPr>
          <w:t>5.x.3</w:t>
        </w:r>
      </w:ins>
      <w:r>
        <w:t>. In its answer, the NRF provides the NF profile(s) that include(s) the IP address(es) or the FQDN of the N4 interface of corresponding UPF(s) to the SMF.</w:t>
      </w:r>
    </w:p>
    <w:p w14:paraId="12520F16" w14:textId="77777777" w:rsidR="004202F1" w:rsidRDefault="004202F1" w:rsidP="004202F1">
      <w:r>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71197A55" w14:textId="77777777" w:rsidR="004202F1" w:rsidRDefault="004202F1" w:rsidP="004202F1">
      <w:r>
        <w:t>The NRF may be configured by OAM with information on the available UPF(s) or the UPF(s) may register its/their NF profile(s) in the NRF. This is further defined in clause 4.17 of TS 23.502 [3].</w:t>
      </w:r>
    </w:p>
    <w:p w14:paraId="797709AF" w14:textId="77777777" w:rsidR="004202F1" w:rsidRDefault="004202F1" w:rsidP="004202F1">
      <w:pPr>
        <w:pStyle w:val="Heading4"/>
      </w:pPr>
      <w:bookmarkStart w:id="249" w:name="_CR6_3_3_3"/>
      <w:bookmarkStart w:id="250" w:name="_Toc170194543"/>
      <w:bookmarkStart w:id="251" w:name="_Toc51769613"/>
      <w:bookmarkStart w:id="252" w:name="_Toc47342911"/>
      <w:bookmarkStart w:id="253" w:name="_Toc45184069"/>
      <w:bookmarkStart w:id="254" w:name="_Toc36188158"/>
      <w:bookmarkStart w:id="255" w:name="_Toc27847026"/>
      <w:bookmarkStart w:id="256" w:name="_Toc20150218"/>
      <w:bookmarkEnd w:id="249"/>
      <w:r>
        <w:t>6.3.3.3</w:t>
      </w:r>
      <w:r>
        <w:tab/>
        <w:t>Selection of an UPF for a particular PDU Session</w:t>
      </w:r>
      <w:bookmarkEnd w:id="250"/>
      <w:bookmarkEnd w:id="251"/>
      <w:bookmarkEnd w:id="252"/>
      <w:bookmarkEnd w:id="253"/>
      <w:bookmarkEnd w:id="254"/>
      <w:bookmarkEnd w:id="255"/>
      <w:bookmarkEnd w:id="256"/>
    </w:p>
    <w:p w14:paraId="66BB73AF" w14:textId="77777777" w:rsidR="004202F1" w:rsidRDefault="004202F1" w:rsidP="004202F1">
      <w:r>
        <w:t>The following parameter(s) and information may be considered by the SMF for UPF selection and re-selection:</w:t>
      </w:r>
    </w:p>
    <w:p w14:paraId="4051FD2E" w14:textId="77777777" w:rsidR="004202F1" w:rsidRDefault="004202F1" w:rsidP="004202F1">
      <w:pPr>
        <w:pStyle w:val="B1"/>
      </w:pPr>
      <w:r>
        <w:t>-</w:t>
      </w:r>
      <w:r>
        <w:tab/>
        <w:t>UPF's dynamic load.</w:t>
      </w:r>
    </w:p>
    <w:p w14:paraId="246AAA2D" w14:textId="77777777" w:rsidR="004202F1" w:rsidRDefault="004202F1" w:rsidP="004202F1">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2B0F395F" w14:textId="77777777" w:rsidR="004202F1" w:rsidRDefault="004202F1" w:rsidP="004202F1">
      <w:pPr>
        <w:pStyle w:val="B1"/>
      </w:pPr>
      <w:r>
        <w:t>-</w:t>
      </w:r>
      <w:r>
        <w:tab/>
        <w:t>UPF's relative static capacity among UPFs supporting the same DNN.</w:t>
      </w:r>
    </w:p>
    <w:p w14:paraId="0218ADC2" w14:textId="77777777" w:rsidR="004202F1" w:rsidRDefault="004202F1" w:rsidP="004202F1">
      <w:pPr>
        <w:pStyle w:val="B1"/>
      </w:pPr>
      <w:r>
        <w:t>-</w:t>
      </w:r>
      <w:r>
        <w:tab/>
        <w:t>UPF location available at the SMF.</w:t>
      </w:r>
    </w:p>
    <w:p w14:paraId="07CEA074" w14:textId="77777777" w:rsidR="004202F1" w:rsidRDefault="004202F1" w:rsidP="004202F1">
      <w:pPr>
        <w:pStyle w:val="B1"/>
      </w:pPr>
      <w:r>
        <w:t>-</w:t>
      </w:r>
      <w:r>
        <w:tab/>
        <w:t>UE location information.</w:t>
      </w:r>
    </w:p>
    <w:p w14:paraId="1CEE45BB" w14:textId="77777777" w:rsidR="004202F1" w:rsidRDefault="004202F1" w:rsidP="004202F1">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7BF5DB41" w14:textId="77777777" w:rsidR="004202F1" w:rsidRDefault="004202F1" w:rsidP="004202F1">
      <w:pPr>
        <w:pStyle w:val="B1"/>
      </w:pPr>
      <w:r>
        <w:t>-</w:t>
      </w:r>
      <w:r>
        <w:tab/>
        <w:t>Data Network Name (DNN).</w:t>
      </w:r>
    </w:p>
    <w:p w14:paraId="21E956BF" w14:textId="77777777" w:rsidR="004202F1" w:rsidRDefault="004202F1" w:rsidP="004202F1">
      <w:pPr>
        <w:pStyle w:val="B1"/>
      </w:pPr>
      <w:r>
        <w:t>-</w:t>
      </w:r>
      <w:r>
        <w:tab/>
        <w:t>PDU Session Type (i.e. IPv4, IPv6, IPv4v6, Ethernet Type or Unstructured Type) and if applicable, the static IP address/prefix.</w:t>
      </w:r>
    </w:p>
    <w:p w14:paraId="0FB19E81" w14:textId="77777777" w:rsidR="004202F1" w:rsidRDefault="004202F1" w:rsidP="004202F1">
      <w:pPr>
        <w:pStyle w:val="B1"/>
      </w:pPr>
      <w:r>
        <w:t>-</w:t>
      </w:r>
      <w:r>
        <w:tab/>
        <w:t>SSC mode selected for the PDU Session.</w:t>
      </w:r>
    </w:p>
    <w:p w14:paraId="2C1A686C" w14:textId="77777777" w:rsidR="004202F1" w:rsidRDefault="004202F1" w:rsidP="004202F1">
      <w:pPr>
        <w:pStyle w:val="B1"/>
      </w:pPr>
      <w:r>
        <w:t>-</w:t>
      </w:r>
      <w:r>
        <w:tab/>
        <w:t>UE subscription profile in UDM.</w:t>
      </w:r>
    </w:p>
    <w:p w14:paraId="0C24BB7F" w14:textId="77777777" w:rsidR="004202F1" w:rsidRDefault="004202F1" w:rsidP="004202F1">
      <w:pPr>
        <w:pStyle w:val="B1"/>
      </w:pPr>
      <w:r>
        <w:lastRenderedPageBreak/>
        <w:t>-</w:t>
      </w:r>
      <w:r>
        <w:tab/>
        <w:t>DNAI as included in the PCC Rules and described in clause 5.6.7.</w:t>
      </w:r>
    </w:p>
    <w:p w14:paraId="7839BCD1" w14:textId="77777777" w:rsidR="004202F1" w:rsidRDefault="004202F1" w:rsidP="004202F1">
      <w:pPr>
        <w:pStyle w:val="B1"/>
      </w:pPr>
      <w:r>
        <w:t>-</w:t>
      </w:r>
      <w:r>
        <w:tab/>
        <w:t>Local operator policies.</w:t>
      </w:r>
    </w:p>
    <w:p w14:paraId="5A0D9B48" w14:textId="77777777" w:rsidR="004202F1" w:rsidRDefault="004202F1" w:rsidP="004202F1">
      <w:pPr>
        <w:pStyle w:val="B1"/>
      </w:pPr>
      <w:r>
        <w:t>-</w:t>
      </w:r>
      <w:r>
        <w:tab/>
        <w:t>S-NSSAI.</w:t>
      </w:r>
    </w:p>
    <w:p w14:paraId="570AEEA6" w14:textId="77777777" w:rsidR="004202F1" w:rsidRDefault="004202F1" w:rsidP="004202F1">
      <w:pPr>
        <w:pStyle w:val="B1"/>
      </w:pPr>
      <w:r>
        <w:t>-</w:t>
      </w:r>
      <w:r>
        <w:tab/>
        <w:t>Access technology being used by the UE.</w:t>
      </w:r>
    </w:p>
    <w:p w14:paraId="597239CF" w14:textId="77777777" w:rsidR="004202F1" w:rsidRDefault="004202F1" w:rsidP="004202F1">
      <w:pPr>
        <w:pStyle w:val="B1"/>
      </w:pPr>
      <w:r>
        <w:t>-</w:t>
      </w:r>
      <w:r>
        <w:tab/>
        <w:t>Information related to user plane topology and user plane terminations, that may be deduced from:</w:t>
      </w:r>
    </w:p>
    <w:p w14:paraId="0E209C6F" w14:textId="77777777" w:rsidR="004202F1" w:rsidRDefault="004202F1" w:rsidP="004202F1">
      <w:pPr>
        <w:pStyle w:val="B2"/>
      </w:pPr>
      <w:r>
        <w:t>-</w:t>
      </w:r>
      <w:r>
        <w:tab/>
        <w:t xml:space="preserve">5G-AN-provided identities (e.g. </w:t>
      </w:r>
      <w:proofErr w:type="spellStart"/>
      <w:r>
        <w:t>CellID</w:t>
      </w:r>
      <w:proofErr w:type="spellEnd"/>
      <w:r>
        <w:t>, TAI), available UPF(s) and DNAI(s</w:t>
      </w:r>
      <w:proofErr w:type="gramStart"/>
      <w:r>
        <w:t>);</w:t>
      </w:r>
      <w:proofErr w:type="gramEnd"/>
    </w:p>
    <w:p w14:paraId="141E06D3" w14:textId="77777777" w:rsidR="004202F1" w:rsidRDefault="004202F1" w:rsidP="004202F1">
      <w:pPr>
        <w:pStyle w:val="B1"/>
      </w:pPr>
      <w:r>
        <w:t>-</w:t>
      </w:r>
      <w:r>
        <w:tab/>
        <w:t xml:space="preserve">Identifiers (i.e. a FQDN and/or IP address(es)) of N3 terminations provided by a W-AGF or a TNGF or a </w:t>
      </w:r>
      <w:proofErr w:type="gramStart"/>
      <w:r>
        <w:t>TWIF;</w:t>
      </w:r>
      <w:proofErr w:type="gramEnd"/>
    </w:p>
    <w:p w14:paraId="5EF87E7A" w14:textId="77777777" w:rsidR="004202F1" w:rsidRDefault="004202F1" w:rsidP="004202F1">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E190680" w14:textId="77777777" w:rsidR="004202F1" w:rsidRDefault="004202F1" w:rsidP="004202F1">
      <w:pPr>
        <w:pStyle w:val="B1"/>
      </w:pPr>
      <w:r>
        <w:t>-</w:t>
      </w:r>
      <w:r>
        <w:tab/>
        <w:t xml:space="preserve">Information regarding the user plane interfaces of UPF(s). This information may be acquired by the SMF using </w:t>
      </w:r>
      <w:proofErr w:type="gramStart"/>
      <w:r>
        <w:t>N4;</w:t>
      </w:r>
      <w:proofErr w:type="gramEnd"/>
    </w:p>
    <w:p w14:paraId="211B6A31" w14:textId="77777777" w:rsidR="004202F1" w:rsidRDefault="004202F1" w:rsidP="004202F1">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roofErr w:type="gramStart"/>
      <w:r>
        <w:t>);</w:t>
      </w:r>
      <w:proofErr w:type="gramEnd"/>
    </w:p>
    <w:p w14:paraId="33C59FDC" w14:textId="77777777" w:rsidR="004202F1" w:rsidRDefault="004202F1" w:rsidP="004202F1">
      <w:pPr>
        <w:pStyle w:val="B1"/>
      </w:pPr>
      <w:r>
        <w:t>-</w:t>
      </w:r>
      <w:r>
        <w:tab/>
        <w:t xml:space="preserve">Information regarding the N9 User Plane termination(s) of UPF(s) if </w:t>
      </w:r>
      <w:proofErr w:type="gramStart"/>
      <w:r>
        <w:t>needed;</w:t>
      </w:r>
      <w:proofErr w:type="gramEnd"/>
    </w:p>
    <w:p w14:paraId="3F928E64" w14:textId="77777777" w:rsidR="004202F1" w:rsidRDefault="004202F1" w:rsidP="004202F1">
      <w:pPr>
        <w:pStyle w:val="B1"/>
      </w:pPr>
      <w:r>
        <w:t>-</w:t>
      </w:r>
      <w:r>
        <w:tab/>
        <w:t>Information regarding the User plane termination(s) corresponding to DNAI(s).</w:t>
      </w:r>
    </w:p>
    <w:p w14:paraId="746D7980" w14:textId="77777777" w:rsidR="004202F1" w:rsidRDefault="004202F1" w:rsidP="004202F1">
      <w:pPr>
        <w:pStyle w:val="B1"/>
      </w:pPr>
      <w:r>
        <w:t>-</w:t>
      </w:r>
      <w:r>
        <w:tab/>
        <w:t>RSN, support for redundant GTP-U path or support for redundant transport path in the transport layer (as in clause 5.33.2) when redundant UP handling is applicable.</w:t>
      </w:r>
    </w:p>
    <w:p w14:paraId="26DB2846" w14:textId="77777777" w:rsidR="004202F1" w:rsidRDefault="004202F1" w:rsidP="004202F1">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40A4DA2D" w14:textId="77777777" w:rsidR="004202F1" w:rsidRDefault="004202F1" w:rsidP="004202F1">
      <w:pPr>
        <w:pStyle w:val="B1"/>
      </w:pPr>
      <w:r>
        <w:t>-</w:t>
      </w:r>
      <w:r>
        <w:tab/>
        <w:t>Support for UPF allocation of IP address/prefix.</w:t>
      </w:r>
    </w:p>
    <w:p w14:paraId="0F52B489" w14:textId="77777777" w:rsidR="004202F1" w:rsidRDefault="004202F1" w:rsidP="004202F1">
      <w:pPr>
        <w:pStyle w:val="B1"/>
      </w:pPr>
      <w:r>
        <w:t>-</w:t>
      </w:r>
      <w:r>
        <w:tab/>
        <w:t>Support of the IPUPS functionality, specified in clause 5.8.2.14.</w:t>
      </w:r>
    </w:p>
    <w:p w14:paraId="72E4AA7B" w14:textId="77777777" w:rsidR="004202F1" w:rsidRDefault="004202F1" w:rsidP="004202F1">
      <w:pPr>
        <w:pStyle w:val="B1"/>
      </w:pPr>
      <w:r>
        <w:t>-</w:t>
      </w:r>
      <w:r>
        <w:tab/>
        <w:t>Support for High latency communication (see clause 5.31.8).</w:t>
      </w:r>
    </w:p>
    <w:p w14:paraId="496D3229" w14:textId="77777777" w:rsidR="004202F1" w:rsidRDefault="004202F1" w:rsidP="004202F1">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7D2A23EF" w14:textId="77777777" w:rsidR="004202F1" w:rsidRDefault="004202F1" w:rsidP="004202F1">
      <w:pPr>
        <w:pStyle w:val="B1"/>
        <w:rPr>
          <w:ins w:id="257" w:author="Nokia" w:date="2024-07-16T15:35:00Z" w16du:dateUtc="2024-07-16T14:35:00Z"/>
          <w:lang w:eastAsia="zh-CN"/>
        </w:rPr>
      </w:pPr>
      <w:r>
        <w:rPr>
          <w:lang w:eastAsia="zh-CN"/>
        </w:rPr>
        <w:t>-</w:t>
      </w:r>
      <w:r>
        <w:rPr>
          <w:lang w:eastAsia="zh-CN"/>
        </w:rPr>
        <w:tab/>
        <w:t>User Plane Latency Requirements within AF request (see clause 5.6.7.1 and clause 6.3.6 of TS 23.548 [130]).</w:t>
      </w:r>
    </w:p>
    <w:p w14:paraId="2D291D90" w14:textId="29484778" w:rsidR="004202F1" w:rsidRDefault="004202F1" w:rsidP="004202F1">
      <w:pPr>
        <w:pStyle w:val="B1"/>
        <w:rPr>
          <w:lang w:eastAsia="zh-CN"/>
        </w:rPr>
      </w:pPr>
      <w:ins w:id="258" w:author="Nokia" w:date="2024-07-16T15:35:00Z" w16du:dateUtc="2024-07-16T14:35:00Z">
        <w:r>
          <w:rPr>
            <w:lang w:eastAsia="zh-CN"/>
          </w:rPr>
          <w:t>-</w:t>
        </w:r>
        <w:r>
          <w:rPr>
            <w:lang w:eastAsia="zh-CN"/>
          </w:rPr>
          <w:tab/>
        </w:r>
      </w:ins>
      <w:ins w:id="259" w:author="Nokia" w:date="2024-07-16T15:36:00Z" w16du:dateUtc="2024-07-16T14:36:00Z">
        <w:r w:rsidRPr="004202F1">
          <w:rPr>
            <w:lang w:eastAsia="zh-CN"/>
          </w:rPr>
          <w:t>Energy-related criteria</w:t>
        </w:r>
        <w:r>
          <w:rPr>
            <w:lang w:eastAsia="zh-CN"/>
          </w:rPr>
          <w:t xml:space="preserve"> defined in clause 5.x.3.</w:t>
        </w:r>
      </w:ins>
    </w:p>
    <w:p w14:paraId="54B18E3F" w14:textId="77777777" w:rsidR="004202F1" w:rsidRDefault="004202F1" w:rsidP="004202F1">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3AAADBA2" w14:textId="77777777" w:rsidR="004202F1" w:rsidRDefault="004202F1" w:rsidP="004202F1">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47B89A09" w14:textId="77777777" w:rsidR="004202F1" w:rsidRDefault="004202F1" w:rsidP="004202F1">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0FFA305A" w14:textId="77777777" w:rsidR="004202F1" w:rsidRDefault="004202F1" w:rsidP="004202F1">
      <w:pPr>
        <w:rPr>
          <w:lang w:eastAsia="zh-CN"/>
        </w:rPr>
      </w:pPr>
      <w:bookmarkStart w:id="260" w:name="_CR6_3_4"/>
      <w:bookmarkEnd w:id="260"/>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C1DA173" w14:textId="77777777" w:rsidR="004202F1" w:rsidRDefault="004202F1" w:rsidP="004202F1">
      <w:pPr>
        <w:rPr>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64BC5BD" w14:textId="77777777" w:rsidR="006F6D06" w:rsidRDefault="006F6D06"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61" w:name="_CR5_15_18_3"/>
      <w:bookmarkStart w:id="262" w:name="_CR5_15_19"/>
      <w:bookmarkEnd w:id="0"/>
      <w:bookmarkEnd w:id="1"/>
      <w:bookmarkEnd w:id="2"/>
      <w:bookmarkEnd w:id="3"/>
      <w:bookmarkEnd w:id="4"/>
      <w:bookmarkEnd w:id="5"/>
      <w:bookmarkEnd w:id="6"/>
      <w:bookmarkEnd w:id="7"/>
      <w:bookmarkEnd w:id="8"/>
      <w:bookmarkEnd w:id="261"/>
      <w:bookmarkEnd w:id="26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44B3"/>
    <w:rsid w:val="000D4C8B"/>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6B4"/>
    <w:rsid w:val="00145B94"/>
    <w:rsid w:val="00145C45"/>
    <w:rsid w:val="00145D43"/>
    <w:rsid w:val="001508D9"/>
    <w:rsid w:val="00151D1A"/>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4760"/>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310C"/>
    <w:rsid w:val="002144EF"/>
    <w:rsid w:val="00220A82"/>
    <w:rsid w:val="00220C9C"/>
    <w:rsid w:val="00221522"/>
    <w:rsid w:val="00222EEA"/>
    <w:rsid w:val="00223967"/>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578CB"/>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076C"/>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62A9"/>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2F1"/>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595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52F3"/>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398"/>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11B"/>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0B81"/>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5512"/>
    <w:rsid w:val="006C6AF3"/>
    <w:rsid w:val="006C79A7"/>
    <w:rsid w:val="006D0443"/>
    <w:rsid w:val="006D58B9"/>
    <w:rsid w:val="006D7F8B"/>
    <w:rsid w:val="006E21FB"/>
    <w:rsid w:val="006E34EB"/>
    <w:rsid w:val="006E486C"/>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177"/>
    <w:rsid w:val="00747203"/>
    <w:rsid w:val="00750D13"/>
    <w:rsid w:val="00755703"/>
    <w:rsid w:val="00756643"/>
    <w:rsid w:val="00757D30"/>
    <w:rsid w:val="007626BD"/>
    <w:rsid w:val="00763B7B"/>
    <w:rsid w:val="00764BA2"/>
    <w:rsid w:val="00765B38"/>
    <w:rsid w:val="00765F19"/>
    <w:rsid w:val="0076660C"/>
    <w:rsid w:val="00766AEA"/>
    <w:rsid w:val="00766BA5"/>
    <w:rsid w:val="007709BE"/>
    <w:rsid w:val="007727B0"/>
    <w:rsid w:val="0077293C"/>
    <w:rsid w:val="007738E4"/>
    <w:rsid w:val="00773C3E"/>
    <w:rsid w:val="00775D57"/>
    <w:rsid w:val="0077649F"/>
    <w:rsid w:val="007765AC"/>
    <w:rsid w:val="00776E25"/>
    <w:rsid w:val="00777214"/>
    <w:rsid w:val="00777C70"/>
    <w:rsid w:val="00783B8A"/>
    <w:rsid w:val="0078549C"/>
    <w:rsid w:val="00786B83"/>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1ED0"/>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3A2D"/>
    <w:rsid w:val="008743C3"/>
    <w:rsid w:val="00874CD1"/>
    <w:rsid w:val="00874DC2"/>
    <w:rsid w:val="008807FB"/>
    <w:rsid w:val="00882B1C"/>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B064F"/>
    <w:rsid w:val="008B0A39"/>
    <w:rsid w:val="008B47B0"/>
    <w:rsid w:val="008B7068"/>
    <w:rsid w:val="008C012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AC4"/>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59E"/>
    <w:rsid w:val="009E0BD5"/>
    <w:rsid w:val="009E12EE"/>
    <w:rsid w:val="009E1997"/>
    <w:rsid w:val="009E3297"/>
    <w:rsid w:val="009E40E4"/>
    <w:rsid w:val="009E6DA6"/>
    <w:rsid w:val="009E762F"/>
    <w:rsid w:val="009F059F"/>
    <w:rsid w:val="009F0FC9"/>
    <w:rsid w:val="009F3891"/>
    <w:rsid w:val="009F734F"/>
    <w:rsid w:val="00A02F75"/>
    <w:rsid w:val="00A1078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5E89"/>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18E1"/>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8B1"/>
    <w:rsid w:val="00CE39A5"/>
    <w:rsid w:val="00CE443F"/>
    <w:rsid w:val="00CE461A"/>
    <w:rsid w:val="00CE59C4"/>
    <w:rsid w:val="00CE61A6"/>
    <w:rsid w:val="00CE669F"/>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3A0"/>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8C9"/>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49142610">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4042</TotalTime>
  <Pages>6</Pages>
  <Words>2438</Words>
  <Characters>13198</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15605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1900-01-02T02:00:00Z</cp:lastPrinted>
  <dcterms:created xsi:type="dcterms:W3CDTF">2024-07-22T07:36:00Z</dcterms:created>
  <dcterms:modified xsi:type="dcterms:W3CDTF">2024-08-09T06:45:00Z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